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39BFDEF6" w:rsidR="006F7EDC" w:rsidRDefault="006F7EDC" w:rsidP="003B40B6">
      <w:pPr>
        <w:pStyle w:val="CRCoverPage"/>
        <w:tabs>
          <w:tab w:val="right" w:pos="9639"/>
        </w:tabs>
        <w:spacing w:after="0"/>
        <w:rPr>
          <w:b/>
          <w:i/>
          <w:noProof/>
          <w:sz w:val="28"/>
          <w:lang w:eastAsia="zh-CN"/>
        </w:rPr>
      </w:pPr>
      <w:r>
        <w:rPr>
          <w:b/>
          <w:noProof/>
          <w:sz w:val="24"/>
        </w:rPr>
        <w:t>3GPP TSG-</w:t>
      </w:r>
      <w:r w:rsidR="003C379D">
        <w:rPr>
          <w:rFonts w:hint="eastAsia"/>
          <w:b/>
          <w:noProof/>
          <w:sz w:val="24"/>
          <w:lang w:eastAsia="zh-CN"/>
        </w:rPr>
        <w:t>SA</w:t>
      </w:r>
      <w:r>
        <w:rPr>
          <w:b/>
          <w:noProof/>
          <w:sz w:val="24"/>
        </w:rPr>
        <w:t xml:space="preserve"> WG</w:t>
      </w:r>
      <w:r w:rsidR="003C379D">
        <w:rPr>
          <w:rFonts w:hint="eastAsia"/>
          <w:b/>
          <w:noProof/>
          <w:sz w:val="24"/>
          <w:lang w:eastAsia="zh-CN"/>
        </w:rPr>
        <w:t>2</w:t>
      </w:r>
      <w:r>
        <w:rPr>
          <w:b/>
          <w:noProof/>
          <w:sz w:val="24"/>
        </w:rPr>
        <w:t xml:space="preserve"> Meeting #1</w:t>
      </w:r>
      <w:r w:rsidR="003C379D">
        <w:rPr>
          <w:rFonts w:hint="eastAsia"/>
          <w:b/>
          <w:noProof/>
          <w:sz w:val="24"/>
          <w:lang w:eastAsia="zh-CN"/>
        </w:rPr>
        <w:t>54A</w:t>
      </w:r>
      <w:r w:rsidR="00D560DA">
        <w:rPr>
          <w:rFonts w:hint="eastAsia"/>
          <w:b/>
          <w:noProof/>
          <w:sz w:val="24"/>
          <w:lang w:eastAsia="zh-CN"/>
        </w:rPr>
        <w:t>HE</w:t>
      </w:r>
      <w:r>
        <w:rPr>
          <w:b/>
          <w:i/>
          <w:noProof/>
          <w:sz w:val="28"/>
        </w:rPr>
        <w:tab/>
      </w:r>
      <w:r w:rsidR="003C379D">
        <w:rPr>
          <w:rFonts w:hint="eastAsia"/>
          <w:b/>
          <w:noProof/>
          <w:sz w:val="24"/>
          <w:lang w:eastAsia="zh-CN"/>
        </w:rPr>
        <w:t>S2</w:t>
      </w:r>
      <w:r>
        <w:rPr>
          <w:b/>
          <w:noProof/>
          <w:sz w:val="24"/>
        </w:rPr>
        <w:t>-2</w:t>
      </w:r>
      <w:r w:rsidR="00BD3EB2">
        <w:rPr>
          <w:rFonts w:hint="eastAsia"/>
          <w:b/>
          <w:noProof/>
          <w:sz w:val="24"/>
          <w:lang w:eastAsia="zh-CN"/>
        </w:rPr>
        <w:t>3</w:t>
      </w:r>
      <w:r w:rsidR="00B231CD">
        <w:rPr>
          <w:rFonts w:hint="eastAsia"/>
          <w:b/>
          <w:noProof/>
          <w:sz w:val="24"/>
          <w:lang w:eastAsia="zh-CN"/>
        </w:rPr>
        <w:t>01164</w:t>
      </w:r>
    </w:p>
    <w:p w14:paraId="77559CC4" w14:textId="38D753A9" w:rsidR="006F7EDC" w:rsidRDefault="003C379D" w:rsidP="006F7EDC">
      <w:pPr>
        <w:pStyle w:val="CRCoverPage"/>
        <w:outlineLvl w:val="0"/>
        <w:rPr>
          <w:b/>
          <w:noProof/>
          <w:sz w:val="24"/>
        </w:rPr>
      </w:pPr>
      <w:r>
        <w:rPr>
          <w:rFonts w:hint="eastAsia"/>
          <w:b/>
          <w:noProof/>
          <w:sz w:val="24"/>
          <w:lang w:eastAsia="zh-CN"/>
        </w:rPr>
        <w:t>E-meeting</w:t>
      </w:r>
      <w:r w:rsidR="006F7EDC">
        <w:rPr>
          <w:b/>
          <w:noProof/>
          <w:sz w:val="24"/>
        </w:rPr>
        <w:t>, 1</w:t>
      </w:r>
      <w:r>
        <w:rPr>
          <w:rFonts w:hint="eastAsia"/>
          <w:b/>
          <w:noProof/>
          <w:sz w:val="24"/>
          <w:lang w:eastAsia="zh-CN"/>
        </w:rPr>
        <w:t>6</w:t>
      </w:r>
      <w:r w:rsidR="006F7EDC">
        <w:rPr>
          <w:b/>
          <w:noProof/>
          <w:sz w:val="24"/>
          <w:vertAlign w:val="superscript"/>
        </w:rPr>
        <w:t>th</w:t>
      </w:r>
      <w:r w:rsidR="006F7EDC">
        <w:rPr>
          <w:b/>
          <w:noProof/>
          <w:sz w:val="24"/>
        </w:rPr>
        <w:t xml:space="preserve"> – </w:t>
      </w:r>
      <w:r>
        <w:rPr>
          <w:rFonts w:hint="eastAsia"/>
          <w:b/>
          <w:noProof/>
          <w:sz w:val="24"/>
          <w:lang w:eastAsia="zh-CN"/>
        </w:rPr>
        <w:t>20</w:t>
      </w:r>
      <w:r w:rsidR="006F7EDC">
        <w:rPr>
          <w:b/>
          <w:noProof/>
          <w:sz w:val="24"/>
          <w:vertAlign w:val="superscript"/>
        </w:rPr>
        <w:t>th</w:t>
      </w:r>
      <w:r w:rsidR="006F7EDC">
        <w:rPr>
          <w:b/>
          <w:noProof/>
          <w:sz w:val="24"/>
        </w:rPr>
        <w:t xml:space="preserve"> </w:t>
      </w:r>
      <w:r>
        <w:rPr>
          <w:rFonts w:hint="eastAsia"/>
          <w:b/>
          <w:noProof/>
          <w:sz w:val="24"/>
          <w:lang w:eastAsia="zh-CN"/>
        </w:rPr>
        <w:t>January</w:t>
      </w:r>
      <w:r w:rsidR="006F7EDC">
        <w:rPr>
          <w:b/>
          <w:noProof/>
          <w:sz w:val="24"/>
        </w:rPr>
        <w:t xml:space="preserve">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FE753" w:rsidR="001E41F3" w:rsidRPr="00410371" w:rsidRDefault="0076652A" w:rsidP="0099063C">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3.2</w:t>
              </w:r>
              <w:r w:rsidR="0099063C">
                <w:rPr>
                  <w:rFonts w:hint="eastAsia"/>
                  <w:b/>
                  <w:noProof/>
                  <w:sz w:val="28"/>
                  <w:lang w:eastAsia="zh-CN"/>
                </w:rPr>
                <w:t>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79E58" w:rsidR="001E41F3" w:rsidRPr="00410371" w:rsidRDefault="0076652A" w:rsidP="00B231CD">
            <w:pPr>
              <w:pStyle w:val="CRCoverPage"/>
              <w:spacing w:after="0"/>
              <w:rPr>
                <w:noProof/>
              </w:rPr>
            </w:pPr>
            <w:fldSimple w:instr=" DOCPROPERTY  Cr#  \* MERGEFORMAT ">
              <w:r w:rsidR="00FF2C99">
                <w:rPr>
                  <w:rFonts w:hint="eastAsia"/>
                  <w:b/>
                  <w:noProof/>
                  <w:sz w:val="28"/>
                  <w:lang w:eastAsia="zh-CN"/>
                </w:rPr>
                <w:t>0</w:t>
              </w:r>
              <w:r w:rsidR="00B231CD">
                <w:rPr>
                  <w:rFonts w:hint="eastAsia"/>
                  <w:b/>
                  <w:noProof/>
                  <w:sz w:val="28"/>
                  <w:lang w:eastAsia="zh-CN"/>
                </w:rPr>
                <w:t>179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76652A" w:rsidP="00FF2C99">
            <w:pPr>
              <w:pStyle w:val="CRCoverPage"/>
              <w:spacing w:after="0"/>
              <w:jc w:val="center"/>
              <w:rPr>
                <w:b/>
                <w:noProof/>
              </w:rPr>
            </w:pPr>
            <w:fldSimple w:instr=" DOCPROPERTY  Revision  \* MERGEFORMAT ">
              <w:r w:rsidR="00FF2C99">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47DA" w:rsidR="001E41F3" w:rsidRPr="00410371" w:rsidRDefault="00541E79" w:rsidP="003C379D">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3C379D">
              <w:rPr>
                <w:rFonts w:hint="eastAsia"/>
                <w:b/>
                <w:noProof/>
                <w:sz w:val="28"/>
                <w:lang w:eastAsia="zh-CN"/>
              </w:rPr>
              <w:t>8.0</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Default="00B55FEE"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26464" w:rsidR="001E41F3" w:rsidRDefault="00D62C17" w:rsidP="00354CEE">
            <w:pPr>
              <w:pStyle w:val="CRCoverPage"/>
              <w:spacing w:after="0"/>
              <w:ind w:left="100"/>
              <w:rPr>
                <w:noProof/>
                <w:lang w:eastAsia="zh-CN"/>
              </w:rPr>
            </w:pPr>
            <w:r w:rsidRPr="009B6E85">
              <w:rPr>
                <w:lang w:eastAsia="zh-CN"/>
              </w:rPr>
              <w:t xml:space="preserve">Mobility </w:t>
            </w:r>
            <w:r w:rsidR="00354CEE">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16F5D" w:rsidR="001E41F3" w:rsidRDefault="001E08DA" w:rsidP="001E08DA">
            <w:pPr>
              <w:pStyle w:val="CRCoverPage"/>
              <w:spacing w:after="0"/>
              <w:ind w:left="100"/>
              <w:rPr>
                <w:noProof/>
                <w:lang w:eastAsia="zh-CN"/>
              </w:rPr>
            </w:pPr>
            <w:r>
              <w:rPr>
                <w:rFonts w:hint="eastAsia"/>
                <w:lang w:eastAsia="zh-CN"/>
              </w:rPr>
              <w:t>5MBS</w:t>
            </w:r>
            <w:r w:rsidR="003C379D">
              <w:rPr>
                <w:rFonts w:hint="eastAsia"/>
                <w:lang w:eastAsia="zh-CN"/>
              </w:rPr>
              <w:t>_Ph</w:t>
            </w:r>
            <w:r>
              <w:rPr>
                <w:rFonts w:hint="eastAsia"/>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92065" w:rsidR="001E41F3" w:rsidRDefault="00FF2C99" w:rsidP="003C379D">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01</w:t>
            </w:r>
            <w:r>
              <w:rPr>
                <w:rFonts w:hint="eastAsia"/>
                <w:lang w:eastAsia="zh-CN"/>
              </w:rPr>
              <w:t>-0</w:t>
            </w:r>
            <w:r w:rsidR="003C379D">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1D77" w14:paraId="1256F52C" w14:textId="77777777" w:rsidTr="00547111">
        <w:tc>
          <w:tcPr>
            <w:tcW w:w="2694" w:type="dxa"/>
            <w:gridSpan w:val="2"/>
            <w:tcBorders>
              <w:top w:val="single" w:sz="4" w:space="0" w:color="auto"/>
              <w:left w:val="single" w:sz="4" w:space="0" w:color="auto"/>
            </w:tcBorders>
          </w:tcPr>
          <w:p w14:paraId="52C87DB0" w14:textId="77777777" w:rsidR="00601D77" w:rsidRDefault="00601D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4AF0B" w14:textId="1774F9FC" w:rsidR="00601D77" w:rsidRDefault="00601D77" w:rsidP="0083486F">
            <w:pPr>
              <w:pStyle w:val="CRCoverPage"/>
              <w:spacing w:afterLines="50"/>
              <w:ind w:left="102"/>
              <w:rPr>
                <w:noProof/>
                <w:lang w:eastAsia="zh-CN"/>
              </w:rPr>
            </w:pPr>
            <w:r>
              <w:rPr>
                <w:rFonts w:hint="eastAsia"/>
                <w:noProof/>
                <w:lang w:eastAsia="zh-CN"/>
              </w:rPr>
              <w:t xml:space="preserve">As described in the conclusion for </w:t>
            </w:r>
            <w:r w:rsidRPr="00496CB0">
              <w:rPr>
                <w:rFonts w:eastAsia="等线"/>
                <w:lang w:eastAsia="ko-KR"/>
              </w:rPr>
              <w:t>Key Issue #1</w:t>
            </w:r>
            <w:r>
              <w:rPr>
                <w:rFonts w:eastAsia="等线" w:hint="eastAsia"/>
                <w:lang w:eastAsia="zh-CN"/>
              </w:rPr>
              <w:t xml:space="preserve"> "</w:t>
            </w:r>
            <w:r w:rsidRPr="00496CB0">
              <w:t>MBS session reception in RRC Inactive</w:t>
            </w:r>
            <w:r>
              <w:rPr>
                <w:rFonts w:eastAsia="等线" w:hint="eastAsia"/>
                <w:lang w:eastAsia="zh-CN"/>
              </w:rPr>
              <w:t>"</w:t>
            </w:r>
            <w:r>
              <w:rPr>
                <w:rFonts w:hint="eastAsia"/>
                <w:noProof/>
                <w:lang w:eastAsia="zh-CN"/>
              </w:rPr>
              <w:t xml:space="preserve"> in TR 23.700-47</w:t>
            </w:r>
            <w:r w:rsidR="00F977EB">
              <w:rPr>
                <w:rFonts w:hint="eastAsia"/>
                <w:noProof/>
                <w:lang w:eastAsia="zh-CN"/>
              </w:rPr>
              <w:t>:</w:t>
            </w:r>
          </w:p>
          <w:p w14:paraId="666E6595" w14:textId="77777777" w:rsidR="00AD1236" w:rsidRDefault="00AD1236" w:rsidP="00AD1236">
            <w:pPr>
              <w:pStyle w:val="B1"/>
            </w:pPr>
            <w:r>
              <w:t>-</w:t>
            </w:r>
            <w:r>
              <w:tab/>
              <w:t>When an RRC_INACTIVE UE is in the process of receiving ongoing MBS session data and moves to a new cell within the RNA, the UE shall be able to receive MBS session data.</w:t>
            </w:r>
          </w:p>
          <w:p w14:paraId="343BE09E" w14:textId="77777777" w:rsidR="00AD1236" w:rsidRDefault="00AD1236" w:rsidP="00AD1236">
            <w:pPr>
              <w:pStyle w:val="B1"/>
            </w:pPr>
            <w:r>
              <w:t>-</w:t>
            </w:r>
            <w:r>
              <w:tab/>
              <w:t>When the UE moves outside the RNA, the UE performs UE Triggered Connection Resume in RRC Inactive procedure to the target RAN node as per existing procedures in TS 23.502 [3].</w:t>
            </w:r>
          </w:p>
          <w:p w14:paraId="63A4331C" w14:textId="77777777" w:rsidR="00601D77" w:rsidRDefault="0063414F" w:rsidP="0063414F">
            <w:pPr>
              <w:pStyle w:val="B1"/>
              <w:rPr>
                <w:lang w:eastAsia="zh-CN"/>
              </w:rPr>
            </w:pPr>
            <w:r>
              <w:t>-</w:t>
            </w:r>
            <w: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668CF3B3" w14:textId="77777777" w:rsidR="00654AC7" w:rsidRDefault="00654AC7" w:rsidP="00654AC7">
            <w:pPr>
              <w:pStyle w:val="B1"/>
              <w:rPr>
                <w:lang w:eastAsia="zh-CN"/>
              </w:rPr>
            </w:pPr>
            <w:r>
              <w:t>-</w:t>
            </w:r>
            <w: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708AA7DE" w14:textId="3D9E9868" w:rsidR="005335A1" w:rsidRPr="005335A1" w:rsidRDefault="005335A1" w:rsidP="005335A1">
            <w:pPr>
              <w:pStyle w:val="B1"/>
              <w:rPr>
                <w:noProof/>
                <w:lang w:eastAsia="zh-CN"/>
              </w:rPr>
            </w:pPr>
            <w:r>
              <w:t>-</w:t>
            </w:r>
            <w:r>
              <w:tab/>
              <w:t>During the handover procedure, the SMF includes the "MBS assistance information for RRC Inactive" if any in N2 SM Info and sent to NG-RAN via AMF.</w:t>
            </w:r>
          </w:p>
        </w:tc>
      </w:tr>
      <w:tr w:rsidR="00601D77" w14:paraId="4CA74D09" w14:textId="77777777" w:rsidTr="00547111">
        <w:tc>
          <w:tcPr>
            <w:tcW w:w="2694" w:type="dxa"/>
            <w:gridSpan w:val="2"/>
            <w:tcBorders>
              <w:left w:val="single" w:sz="4" w:space="0" w:color="auto"/>
            </w:tcBorders>
          </w:tcPr>
          <w:p w14:paraId="2D0866D6" w14:textId="63E1D5B0" w:rsidR="00601D77"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Default="00601D77">
            <w:pPr>
              <w:pStyle w:val="CRCoverPage"/>
              <w:spacing w:after="0"/>
              <w:rPr>
                <w:noProof/>
                <w:sz w:val="8"/>
                <w:szCs w:val="8"/>
              </w:rPr>
            </w:pPr>
          </w:p>
        </w:tc>
      </w:tr>
      <w:tr w:rsidR="00601D77" w14:paraId="21016551" w14:textId="77777777" w:rsidTr="00547111">
        <w:tc>
          <w:tcPr>
            <w:tcW w:w="2694" w:type="dxa"/>
            <w:gridSpan w:val="2"/>
            <w:tcBorders>
              <w:left w:val="single" w:sz="4" w:space="0" w:color="auto"/>
            </w:tcBorders>
          </w:tcPr>
          <w:p w14:paraId="49433147" w14:textId="77777777" w:rsidR="00601D77" w:rsidRDefault="00601D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AFA0F5" w:rsidR="00601D77" w:rsidRDefault="00601D77" w:rsidP="00D62C17">
            <w:pPr>
              <w:pStyle w:val="CRCoverPage"/>
              <w:spacing w:after="0"/>
              <w:ind w:left="100"/>
              <w:rPr>
                <w:noProof/>
                <w:lang w:eastAsia="zh-CN"/>
              </w:rPr>
            </w:pPr>
            <w:r>
              <w:rPr>
                <w:rFonts w:hint="eastAsia"/>
                <w:noProof/>
                <w:lang w:eastAsia="zh-CN"/>
              </w:rPr>
              <w:t>Add</w:t>
            </w:r>
            <w:r>
              <w:t xml:space="preserve"> </w:t>
            </w:r>
            <w:r w:rsidR="00D62C17">
              <w:rPr>
                <w:rFonts w:hint="eastAsia"/>
                <w:lang w:eastAsia="zh-CN"/>
              </w:rPr>
              <w:t>m</w:t>
            </w:r>
            <w:r w:rsidR="00D62C17" w:rsidRPr="009B6E85">
              <w:rPr>
                <w:lang w:eastAsia="zh-CN"/>
              </w:rPr>
              <w:t xml:space="preserve">obility </w:t>
            </w:r>
            <w:r w:rsidR="00D62C17">
              <w:rPr>
                <w:rFonts w:hint="eastAsia"/>
                <w:lang w:eastAsia="zh-CN"/>
              </w:rPr>
              <w:t>p</w:t>
            </w:r>
            <w:r w:rsidR="00D62C17" w:rsidRPr="009B6E85">
              <w:rPr>
                <w:lang w:eastAsia="zh-CN"/>
              </w:rPr>
              <w:t xml:space="preserve">rocedures for UEs </w:t>
            </w:r>
            <w:r w:rsidR="00D62C17">
              <w:rPr>
                <w:rFonts w:hint="eastAsia"/>
                <w:lang w:eastAsia="zh-CN"/>
              </w:rPr>
              <w:t>receiving m</w:t>
            </w:r>
            <w:r w:rsidR="00D62C17" w:rsidRPr="009B6E85">
              <w:rPr>
                <w:lang w:eastAsia="zh-CN"/>
              </w:rPr>
              <w:t xml:space="preserve">ulticast </w:t>
            </w:r>
            <w:r w:rsidR="00D62C17">
              <w:rPr>
                <w:lang w:eastAsia="zh-CN"/>
              </w:rPr>
              <w:t>MBS session</w:t>
            </w:r>
            <w:r w:rsidR="00D62C17" w:rsidRPr="009B6E85">
              <w:rPr>
                <w:lang w:eastAsia="zh-CN"/>
              </w:rPr>
              <w:t xml:space="preserve"> </w:t>
            </w:r>
            <w:r w:rsidR="00D62C17">
              <w:rPr>
                <w:rFonts w:hint="eastAsia"/>
                <w:lang w:eastAsia="zh-CN"/>
              </w:rPr>
              <w:t xml:space="preserve">data </w:t>
            </w:r>
            <w:r w:rsidR="00D62C17" w:rsidRPr="009B6E85">
              <w:rPr>
                <w:lang w:eastAsia="zh-CN"/>
              </w:rPr>
              <w:t>in RRC Inactive state</w:t>
            </w:r>
            <w:r w:rsidR="00D62C17">
              <w:rPr>
                <w:rFonts w:hint="eastAsia"/>
                <w:lang w:eastAsia="zh-CN"/>
              </w:rPr>
              <w:t>.</w:t>
            </w:r>
          </w:p>
        </w:tc>
      </w:tr>
      <w:tr w:rsidR="00601D77" w14:paraId="1F886379" w14:textId="77777777" w:rsidTr="00547111">
        <w:tc>
          <w:tcPr>
            <w:tcW w:w="2694" w:type="dxa"/>
            <w:gridSpan w:val="2"/>
            <w:tcBorders>
              <w:left w:val="single" w:sz="4" w:space="0" w:color="auto"/>
            </w:tcBorders>
          </w:tcPr>
          <w:p w14:paraId="4D989623" w14:textId="77777777" w:rsidR="00601D77"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Default="00601D77">
            <w:pPr>
              <w:pStyle w:val="CRCoverPage"/>
              <w:spacing w:after="0"/>
              <w:rPr>
                <w:noProof/>
                <w:sz w:val="8"/>
                <w:szCs w:val="8"/>
              </w:rPr>
            </w:pPr>
          </w:p>
        </w:tc>
      </w:tr>
      <w:tr w:rsidR="00601D77" w14:paraId="678D7BF9" w14:textId="77777777" w:rsidTr="00547111">
        <w:tc>
          <w:tcPr>
            <w:tcW w:w="2694" w:type="dxa"/>
            <w:gridSpan w:val="2"/>
            <w:tcBorders>
              <w:left w:val="single" w:sz="4" w:space="0" w:color="auto"/>
              <w:bottom w:val="single" w:sz="4" w:space="0" w:color="auto"/>
            </w:tcBorders>
          </w:tcPr>
          <w:p w14:paraId="4E5CE1B6" w14:textId="77777777" w:rsidR="00601D77" w:rsidRDefault="00601D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61001" w:rsidR="00601D77" w:rsidRDefault="00D62C17" w:rsidP="00D62C17">
            <w:pPr>
              <w:pStyle w:val="CRCoverPage"/>
              <w:spacing w:after="0"/>
              <w:ind w:left="100"/>
              <w:rPr>
                <w:noProof/>
                <w:lang w:eastAsia="zh-CN"/>
              </w:rPr>
            </w:pPr>
            <w:r>
              <w:rPr>
                <w:rFonts w:hint="eastAsia"/>
                <w:lang w:eastAsia="zh-CN"/>
              </w:rPr>
              <w:t>M</w:t>
            </w:r>
            <w:r w:rsidRPr="009B6E85">
              <w:rPr>
                <w:lang w:eastAsia="zh-CN"/>
              </w:rPr>
              <w:t xml:space="preserve">obility </w:t>
            </w:r>
            <w:r>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r>
              <w:rPr>
                <w:rFonts w:hint="eastAsia"/>
                <w:lang w:eastAsia="zh-CN"/>
              </w:rPr>
              <w:t xml:space="preserve"> </w:t>
            </w:r>
            <w:r w:rsidR="00601D77">
              <w:rPr>
                <w:rFonts w:hint="eastAsia"/>
                <w:lang w:eastAsia="zh-CN"/>
              </w:rPr>
              <w:t>is not supported</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78FC0" w:rsidR="001E41F3" w:rsidRDefault="00D62C17" w:rsidP="00D62C17">
            <w:pPr>
              <w:pStyle w:val="CRCoverPage"/>
              <w:spacing w:after="0"/>
              <w:ind w:left="100"/>
              <w:rPr>
                <w:noProof/>
                <w:lang w:eastAsia="zh-CN"/>
              </w:rPr>
            </w:pPr>
            <w:del w:id="1" w:author="CATT-dxy1" w:date="2023-01-17T13:07:00Z">
              <w:r w:rsidDel="00730E1C">
                <w:rPr>
                  <w:rFonts w:hint="eastAsia"/>
                  <w:noProof/>
                  <w:lang w:eastAsia="zh-CN"/>
                </w:rPr>
                <w:delText>7.2.X</w:delText>
              </w:r>
            </w:del>
            <w:ins w:id="2" w:author="CATT-dxy1" w:date="2023-01-17T13:07:00Z">
              <w:r w:rsidR="00730E1C">
                <w:rPr>
                  <w:rFonts w:hint="eastAsia"/>
                  <w:noProof/>
                  <w:lang w:eastAsia="zh-CN"/>
                </w:rPr>
                <w:t>7.2.3</w:t>
              </w:r>
            </w:ins>
            <w:r>
              <w:rPr>
                <w:rFonts w:hint="eastAsia"/>
                <w:noProof/>
                <w:lang w:eastAsia="zh-CN"/>
              </w:rPr>
              <w:t xml:space="preserve">.Y (new), </w:t>
            </w:r>
            <w:del w:id="3" w:author="CATT-dxy1" w:date="2023-01-17T13:07:00Z">
              <w:r w:rsidDel="00730E1C">
                <w:rPr>
                  <w:rFonts w:hint="eastAsia"/>
                  <w:noProof/>
                  <w:lang w:eastAsia="zh-CN"/>
                </w:rPr>
                <w:delText>7.2.X</w:delText>
              </w:r>
            </w:del>
            <w:ins w:id="4" w:author="CATT-dxy1" w:date="2023-01-17T13:07:00Z">
              <w:r w:rsidR="00730E1C">
                <w:rPr>
                  <w:rFonts w:hint="eastAsia"/>
                  <w:noProof/>
                  <w:lang w:eastAsia="zh-CN"/>
                </w:rPr>
                <w:t>7.2.3</w:t>
              </w:r>
            </w:ins>
            <w:r>
              <w:rPr>
                <w:rFonts w:hint="eastAsia"/>
                <w:noProof/>
                <w:lang w:eastAsia="zh-CN"/>
              </w:rPr>
              <w:t xml:space="preserve">.Y.1 (new), </w:t>
            </w:r>
            <w:del w:id="5" w:author="CATT-dxy1" w:date="2023-01-17T13:07:00Z">
              <w:r w:rsidDel="00730E1C">
                <w:rPr>
                  <w:rFonts w:hint="eastAsia"/>
                  <w:noProof/>
                  <w:lang w:eastAsia="zh-CN"/>
                </w:rPr>
                <w:delText>7.2.X</w:delText>
              </w:r>
            </w:del>
            <w:ins w:id="6" w:author="CATT-dxy1" w:date="2023-01-17T13:07:00Z">
              <w:r w:rsidR="00730E1C">
                <w:rPr>
                  <w:rFonts w:hint="eastAsia"/>
                  <w:noProof/>
                  <w:lang w:eastAsia="zh-CN"/>
                </w:rPr>
                <w:t>7.2.3</w:t>
              </w:r>
            </w:ins>
            <w:r>
              <w:rPr>
                <w:rFonts w:hint="eastAsia"/>
                <w:noProof/>
                <w:lang w:eastAsia="zh-CN"/>
              </w:rPr>
              <w:t xml:space="preserve">.Y.2 (new), </w:t>
            </w:r>
            <w:del w:id="7" w:author="CATT-dxy1" w:date="2023-01-17T13:07:00Z">
              <w:r w:rsidDel="00730E1C">
                <w:rPr>
                  <w:rFonts w:hint="eastAsia"/>
                  <w:noProof/>
                  <w:lang w:eastAsia="zh-CN"/>
                </w:rPr>
                <w:delText>7.2.X</w:delText>
              </w:r>
            </w:del>
            <w:ins w:id="8" w:author="CATT-dxy1" w:date="2023-01-17T13:07:00Z">
              <w:r w:rsidR="00730E1C">
                <w:rPr>
                  <w:rFonts w:hint="eastAsia"/>
                  <w:noProof/>
                  <w:lang w:eastAsia="zh-CN"/>
                </w:rPr>
                <w:t>7.2.3</w:t>
              </w:r>
            </w:ins>
            <w:r>
              <w:rPr>
                <w:rFonts w:hint="eastAsia"/>
                <w:noProof/>
                <w:lang w:eastAsia="zh-CN"/>
              </w:rPr>
              <w:t xml:space="preserve">.Y.3 (new), </w:t>
            </w:r>
            <w:del w:id="9" w:author="CATT-dxy1" w:date="2023-01-17T13:07:00Z">
              <w:r w:rsidDel="00730E1C">
                <w:rPr>
                  <w:rFonts w:hint="eastAsia"/>
                  <w:noProof/>
                  <w:lang w:eastAsia="zh-CN"/>
                </w:rPr>
                <w:delText>7.2.X</w:delText>
              </w:r>
            </w:del>
            <w:ins w:id="10" w:author="CATT-dxy1" w:date="2023-01-17T13:07:00Z">
              <w:r w:rsidR="00730E1C">
                <w:rPr>
                  <w:rFonts w:hint="eastAsia"/>
                  <w:noProof/>
                  <w:lang w:eastAsia="zh-CN"/>
                </w:rPr>
                <w:t>7.2.3</w:t>
              </w:r>
            </w:ins>
            <w:r>
              <w:rPr>
                <w:rFonts w:hint="eastAsia"/>
                <w:noProof/>
                <w:lang w:eastAsia="zh-CN"/>
              </w:rPr>
              <w:t>.Y.4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52B82AF" w14:textId="19A56D24" w:rsidR="00522DBF" w:rsidRDefault="00522DBF" w:rsidP="00522DBF">
      <w:pPr>
        <w:pStyle w:val="4"/>
        <w:rPr>
          <w:ins w:id="11" w:author="CATT-dxy" w:date="2023-01-09T17:47:00Z"/>
          <w:lang w:eastAsia="zh-CN"/>
        </w:rPr>
      </w:pPr>
      <w:bookmarkStart w:id="12" w:name="_Toc122510433"/>
      <w:ins w:id="13" w:author="CATT-dxy" w:date="2023-01-09T17:47:00Z">
        <w:del w:id="14" w:author="CATT-dxy1" w:date="2023-01-17T13:07:00Z">
          <w:r w:rsidRPr="0021285B" w:rsidDel="00730E1C">
            <w:rPr>
              <w:lang w:eastAsia="zh-CN"/>
            </w:rPr>
            <w:delText>7.2.</w:delText>
          </w:r>
          <w:r w:rsidDel="00730E1C">
            <w:rPr>
              <w:rFonts w:hint="eastAsia"/>
              <w:lang w:eastAsia="zh-CN"/>
            </w:rPr>
            <w:delText>X</w:delText>
          </w:r>
        </w:del>
      </w:ins>
      <w:ins w:id="15" w:author="CATT-dxy1" w:date="2023-01-17T13:07:00Z">
        <w:r w:rsidR="00730E1C">
          <w:rPr>
            <w:lang w:eastAsia="zh-CN"/>
          </w:rPr>
          <w:t>7.2.3</w:t>
        </w:r>
      </w:ins>
      <w:ins w:id="16" w:author="CATT-dxy" w:date="2023-01-09T17:47:00Z">
        <w:r w:rsidRPr="0021285B">
          <w:rPr>
            <w:lang w:eastAsia="zh-CN"/>
          </w:rPr>
          <w:t>.</w:t>
        </w:r>
        <w:r>
          <w:rPr>
            <w:rFonts w:hint="eastAsia"/>
            <w:lang w:eastAsia="zh-CN"/>
          </w:rPr>
          <w:t>Y</w:t>
        </w:r>
        <w:bookmarkStart w:id="17" w:name="_Toc70079066"/>
        <w:bookmarkStart w:id="18" w:name="_Toc122416792"/>
        <w:r>
          <w:rPr>
            <w:lang w:eastAsia="zh-CN"/>
          </w:rPr>
          <w:tab/>
        </w:r>
        <w:bookmarkEnd w:id="17"/>
        <w:bookmarkEnd w:id="18"/>
        <w:r w:rsidRPr="009B6E85">
          <w:rPr>
            <w:lang w:eastAsia="zh-CN"/>
          </w:rPr>
          <w:t xml:space="preserve">Mobility </w:t>
        </w:r>
      </w:ins>
      <w:ins w:id="19" w:author="CATT-dxy" w:date="2023-01-09T22:24:00Z">
        <w:r w:rsidR="00354CEE">
          <w:rPr>
            <w:rFonts w:hint="eastAsia"/>
            <w:lang w:eastAsia="zh-CN"/>
          </w:rPr>
          <w:t>p</w:t>
        </w:r>
      </w:ins>
      <w:ins w:id="20" w:author="CATT-dxy" w:date="2023-01-09T17:47:00Z">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ins>
    </w:p>
    <w:p w14:paraId="41412BB2" w14:textId="07268E3B" w:rsidR="00522DBF" w:rsidRPr="000E3CEB" w:rsidRDefault="00522DBF" w:rsidP="00522DBF">
      <w:pPr>
        <w:pStyle w:val="5"/>
        <w:rPr>
          <w:ins w:id="21" w:author="CATT-dxy" w:date="2023-01-09T17:47:00Z"/>
          <w:lang w:eastAsia="zh-CN"/>
        </w:rPr>
      </w:pPr>
      <w:bookmarkStart w:id="22" w:name="_Toc122416802"/>
      <w:ins w:id="23" w:author="CATT-dxy" w:date="2023-01-09T17:47:00Z">
        <w:del w:id="24" w:author="CATT-dxy1" w:date="2023-01-17T13:07:00Z">
          <w:r w:rsidDel="00730E1C">
            <w:rPr>
              <w:rFonts w:eastAsia="MS Mincho"/>
            </w:rPr>
            <w:delText>7.2.</w:delText>
          </w:r>
          <w:r w:rsidDel="00730E1C">
            <w:rPr>
              <w:rFonts w:hint="eastAsia"/>
              <w:lang w:eastAsia="zh-CN"/>
            </w:rPr>
            <w:delText>X</w:delText>
          </w:r>
        </w:del>
      </w:ins>
      <w:ins w:id="25" w:author="CATT-dxy1" w:date="2023-01-17T13:07:00Z">
        <w:r w:rsidR="00730E1C">
          <w:rPr>
            <w:rFonts w:eastAsia="MS Mincho"/>
          </w:rPr>
          <w:t>7.2.3</w:t>
        </w:r>
      </w:ins>
      <w:ins w:id="26" w:author="CATT-dxy" w:date="2023-01-09T17:47:00Z">
        <w:r>
          <w:rPr>
            <w:rFonts w:eastAsia="MS Mincho"/>
          </w:rPr>
          <w:t>.</w:t>
        </w:r>
        <w:r>
          <w:rPr>
            <w:rFonts w:hint="eastAsia"/>
            <w:lang w:eastAsia="zh-CN"/>
          </w:rPr>
          <w:t>Y</w:t>
        </w:r>
        <w:r>
          <w:rPr>
            <w:rFonts w:eastAsia="MS Mincho"/>
          </w:rPr>
          <w:t>.</w:t>
        </w:r>
        <w:r>
          <w:rPr>
            <w:rFonts w:hint="eastAsia"/>
            <w:lang w:eastAsia="zh-CN"/>
          </w:rPr>
          <w:t>1</w:t>
        </w:r>
        <w:r>
          <w:rPr>
            <w:rFonts w:eastAsia="MS Mincho"/>
          </w:rPr>
          <w:tab/>
        </w:r>
        <w:bookmarkEnd w:id="22"/>
        <w:r>
          <w:rPr>
            <w:rFonts w:hint="eastAsia"/>
            <w:lang w:eastAsia="zh-CN"/>
          </w:rPr>
          <w:t>General</w:t>
        </w:r>
      </w:ins>
    </w:p>
    <w:p w14:paraId="7C36275F" w14:textId="77777777" w:rsidR="00522DBF" w:rsidRDefault="00522DBF" w:rsidP="00522DBF">
      <w:pPr>
        <w:rPr>
          <w:ins w:id="27" w:author="CATT-dxy" w:date="2023-01-09T17:47:00Z"/>
          <w:lang w:eastAsia="zh-CN"/>
        </w:rPr>
      </w:pPr>
      <w:ins w:id="28" w:author="CATT-dxy" w:date="2023-01-09T17:47:00Z">
        <w:r>
          <w:rPr>
            <w:rFonts w:hint="eastAsia"/>
            <w:lang w:eastAsia="zh-CN"/>
          </w:rPr>
          <w:t xml:space="preserve">The </w:t>
        </w:r>
        <w:r w:rsidRPr="002C428B">
          <w:t xml:space="preserve">UE may move from one NG-RAN node to another NG-RAN node </w:t>
        </w:r>
        <w:r>
          <w:rPr>
            <w:rFonts w:hint="eastAsia"/>
            <w:lang w:eastAsia="zh-CN"/>
          </w:rPr>
          <w:t xml:space="preserve">(including within RNA, out of RNA but within RA, and out of RA), </w:t>
        </w:r>
        <w:r w:rsidRPr="002C428B">
          <w:t xml:space="preserve">after </w:t>
        </w:r>
        <w:r>
          <w:rPr>
            <w:rFonts w:hint="eastAsia"/>
            <w:lang w:eastAsia="zh-CN"/>
          </w:rPr>
          <w:t xml:space="preserve">the </w:t>
        </w:r>
        <w:r w:rsidRPr="002C428B">
          <w:t xml:space="preserve">UE has joined the </w:t>
        </w:r>
        <w:r>
          <w:t>MBS session</w:t>
        </w:r>
        <w:r>
          <w:rPr>
            <w:rFonts w:hint="eastAsia"/>
            <w:lang w:eastAsia="zh-CN"/>
          </w:rPr>
          <w:t xml:space="preserve"> and been </w:t>
        </w:r>
        <w:r>
          <w:t xml:space="preserve">receiving </w:t>
        </w:r>
        <w:r>
          <w:rPr>
            <w:rFonts w:hint="eastAsia"/>
            <w:lang w:eastAsia="zh-CN"/>
          </w:rPr>
          <w:t>multicast</w:t>
        </w:r>
        <w:r>
          <w:t xml:space="preserve"> MBS session data</w:t>
        </w:r>
        <w:r>
          <w:rPr>
            <w:rFonts w:hint="eastAsia"/>
            <w:lang w:eastAsia="zh-CN"/>
          </w:rPr>
          <w:t xml:space="preserve"> in </w:t>
        </w:r>
        <w:r>
          <w:rPr>
            <w:rFonts w:hint="eastAsia"/>
            <w:noProof/>
            <w:lang w:eastAsia="zh-CN"/>
          </w:rPr>
          <w:t>CM-CONNECTED with RRC Inactive state</w:t>
        </w:r>
        <w:r w:rsidRPr="002C428B">
          <w:t>.</w:t>
        </w:r>
      </w:ins>
    </w:p>
    <w:p w14:paraId="4491744D" w14:textId="77777777" w:rsidR="00522DBF" w:rsidRDefault="00522DBF" w:rsidP="00522DBF">
      <w:pPr>
        <w:rPr>
          <w:ins w:id="29" w:author="CATT-dxy" w:date="2023-01-09T17:47:00Z"/>
          <w:lang w:eastAsia="zh-CN"/>
        </w:rPr>
      </w:pPr>
      <w:ins w:id="30" w:author="CATT-dxy" w:date="2023-01-09T17:47:00Z">
        <w:r>
          <w:rPr>
            <w:rFonts w:hint="eastAsia"/>
            <w:lang w:eastAsia="zh-CN"/>
          </w:rPr>
          <w:t>The following mobility procedures are supported:</w:t>
        </w:r>
      </w:ins>
    </w:p>
    <w:p w14:paraId="1B279381" w14:textId="77777777" w:rsidR="00522DBF" w:rsidRDefault="00522DBF" w:rsidP="00522DBF">
      <w:pPr>
        <w:pStyle w:val="B1"/>
        <w:rPr>
          <w:ins w:id="31" w:author="CATT-dxy" w:date="2023-01-09T17:47:00Z"/>
          <w:lang w:eastAsia="zh-CN"/>
        </w:rPr>
      </w:pPr>
      <w:ins w:id="32" w:author="CATT-dxy" w:date="2023-01-09T17:47:00Z">
        <w:r>
          <w:rPr>
            <w:rFonts w:hint="eastAsia"/>
            <w:lang w:eastAsia="zh-CN"/>
          </w:rPr>
          <w:t>-</w:t>
        </w:r>
        <w:r>
          <w:rPr>
            <w:rFonts w:hint="eastAsia"/>
            <w:lang w:eastAsia="zh-CN"/>
          </w:rPr>
          <w:tab/>
          <w:t>m</w:t>
        </w:r>
        <w:r>
          <w:t xml:space="preserve">obility between an NG-RAN </w:t>
        </w:r>
        <w:r>
          <w:rPr>
            <w:rFonts w:hint="eastAsia"/>
            <w:lang w:eastAsia="zh-CN"/>
          </w:rPr>
          <w:t xml:space="preserve">node </w:t>
        </w:r>
        <w:r>
          <w:t xml:space="preserve">supporting </w:t>
        </w:r>
        <w:r>
          <w:rPr>
            <w:rFonts w:hint="eastAsia"/>
            <w:noProof/>
            <w:lang w:eastAsia="zh-CN"/>
          </w:rPr>
          <w:t>multicast MBS session delivery to UEs in RRC Inactive state</w:t>
        </w:r>
        <w:r>
          <w:t xml:space="preserve"> and an NG-RAN node</w:t>
        </w:r>
        <w:r>
          <w:rPr>
            <w:rFonts w:hint="eastAsia"/>
            <w:lang w:eastAsia="zh-CN"/>
          </w:rPr>
          <w:t xml:space="preserve"> supporting MBS but </w:t>
        </w:r>
        <w:r>
          <w:t xml:space="preserve">not supporting </w:t>
        </w:r>
        <w:r>
          <w:rPr>
            <w:rFonts w:hint="eastAsia"/>
            <w:noProof/>
            <w:lang w:eastAsia="zh-CN"/>
          </w:rPr>
          <w:t>multicast MBS session delivery to UEs in RRC Inactive state.</w:t>
        </w:r>
      </w:ins>
    </w:p>
    <w:p w14:paraId="5852740F" w14:textId="77777777" w:rsidR="00522DBF" w:rsidRDefault="00522DBF" w:rsidP="00522DBF">
      <w:pPr>
        <w:pStyle w:val="B1"/>
        <w:rPr>
          <w:ins w:id="33" w:author="CATT-dxy" w:date="2023-01-09T17:47:00Z"/>
          <w:lang w:eastAsia="zh-CN"/>
        </w:rPr>
      </w:pPr>
      <w:ins w:id="34" w:author="CATT-dxy" w:date="2023-01-09T17:47:00Z">
        <w:r>
          <w:rPr>
            <w:rFonts w:hint="eastAsia"/>
            <w:lang w:eastAsia="zh-CN"/>
          </w:rPr>
          <w:t>-</w:t>
        </w:r>
        <w:r>
          <w:rPr>
            <w:rFonts w:hint="eastAsia"/>
            <w:lang w:eastAsia="zh-CN"/>
          </w:rPr>
          <w:tab/>
          <w:t>m</w:t>
        </w:r>
        <w:r>
          <w:t xml:space="preserve">obility between an NG-RAN </w:t>
        </w:r>
        <w:r>
          <w:rPr>
            <w:rFonts w:hint="eastAsia"/>
            <w:lang w:eastAsia="zh-CN"/>
          </w:rPr>
          <w:t xml:space="preserve">node </w:t>
        </w:r>
        <w:r>
          <w:t xml:space="preserve">supporting </w:t>
        </w:r>
        <w:r>
          <w:rPr>
            <w:rFonts w:hint="eastAsia"/>
            <w:noProof/>
            <w:lang w:eastAsia="zh-CN"/>
          </w:rPr>
          <w:t>multicast MBS session delivery to UEs in RRC Inactive state</w:t>
        </w:r>
        <w:r>
          <w:t xml:space="preserve"> and an NG-RAN node</w:t>
        </w:r>
        <w:r>
          <w:rPr>
            <w:rFonts w:hint="eastAsia"/>
            <w:lang w:eastAsia="zh-CN"/>
          </w:rPr>
          <w:t xml:space="preserve"> not supporting MBS.</w:t>
        </w:r>
      </w:ins>
    </w:p>
    <w:p w14:paraId="6E3B4621" w14:textId="1B843102" w:rsidR="00522DBF" w:rsidRPr="000E3CEB" w:rsidDel="00203E39" w:rsidRDefault="00522DBF" w:rsidP="00522DBF">
      <w:pPr>
        <w:pStyle w:val="5"/>
        <w:rPr>
          <w:ins w:id="35" w:author="CATT-dxy" w:date="2023-01-09T17:47:00Z"/>
          <w:del w:id="36" w:author="CATT-dxy1" w:date="2023-01-17T22:29:00Z"/>
          <w:rFonts w:eastAsia="MS Mincho"/>
        </w:rPr>
      </w:pPr>
      <w:ins w:id="37" w:author="CATT-dxy" w:date="2023-01-09T17:47:00Z">
        <w:del w:id="38" w:author="CATT-dxy1" w:date="2023-01-17T13:07:00Z">
          <w:r w:rsidDel="00730E1C">
            <w:rPr>
              <w:rFonts w:hint="eastAsia"/>
              <w:lang w:eastAsia="zh-CN"/>
            </w:rPr>
            <w:delText>7.2</w:delText>
          </w:r>
          <w:r w:rsidRPr="000E3CEB" w:rsidDel="00730E1C">
            <w:rPr>
              <w:rFonts w:eastAsia="MS Mincho"/>
            </w:rPr>
            <w:delText>.</w:delText>
          </w:r>
          <w:r w:rsidDel="00730E1C">
            <w:rPr>
              <w:rFonts w:hint="eastAsia"/>
              <w:lang w:eastAsia="zh-CN"/>
            </w:rPr>
            <w:delText>X</w:delText>
          </w:r>
        </w:del>
        <w:del w:id="39" w:author="CATT-dxy1" w:date="2023-01-17T22:29:00Z">
          <w:r w:rsidRPr="000E3CEB" w:rsidDel="00203E39">
            <w:rPr>
              <w:rFonts w:eastAsia="MS Mincho"/>
            </w:rPr>
            <w:delText>.</w:delText>
          </w:r>
          <w:r w:rsidDel="00203E39">
            <w:rPr>
              <w:rFonts w:hint="eastAsia"/>
              <w:lang w:eastAsia="zh-CN"/>
            </w:rPr>
            <w:delText>Y.2</w:delText>
          </w:r>
          <w:r w:rsidRPr="000E3CEB" w:rsidDel="00203E39">
            <w:rPr>
              <w:rFonts w:eastAsia="MS Mincho"/>
            </w:rPr>
            <w:tab/>
            <w:delText xml:space="preserve">UE </w:delText>
          </w:r>
          <w:r w:rsidDel="00203E39">
            <w:rPr>
              <w:rFonts w:eastAsia="MS Mincho"/>
            </w:rPr>
            <w:delText>mo</w:delText>
          </w:r>
          <w:r w:rsidDel="00203E39">
            <w:rPr>
              <w:rFonts w:hint="eastAsia"/>
              <w:lang w:eastAsia="zh-CN"/>
            </w:rPr>
            <w:delText>bility</w:delText>
          </w:r>
          <w:r w:rsidRPr="000E3CEB" w:rsidDel="00203E39">
            <w:rPr>
              <w:rFonts w:eastAsia="MS Mincho"/>
            </w:rPr>
            <w:delText xml:space="preserve"> within R</w:delText>
          </w:r>
          <w:r w:rsidDel="00203E39">
            <w:rPr>
              <w:rFonts w:hint="eastAsia"/>
              <w:lang w:eastAsia="zh-CN"/>
            </w:rPr>
            <w:delText>N</w:delText>
          </w:r>
          <w:r w:rsidRPr="000E3CEB" w:rsidDel="00203E39">
            <w:rPr>
              <w:rFonts w:eastAsia="MS Mincho"/>
            </w:rPr>
            <w:delText>A</w:delText>
          </w:r>
        </w:del>
      </w:ins>
    </w:p>
    <w:p w14:paraId="72FE424B" w14:textId="6F3A374B" w:rsidR="00522DBF" w:rsidDel="00203E39" w:rsidRDefault="00522DBF" w:rsidP="00522DBF">
      <w:pPr>
        <w:rPr>
          <w:ins w:id="40" w:author="CATT-dxy" w:date="2023-01-09T17:47:00Z"/>
          <w:del w:id="41" w:author="CATT-dxy1" w:date="2023-01-17T22:29:00Z"/>
          <w:lang w:eastAsia="zh-CN"/>
        </w:rPr>
      </w:pPr>
      <w:ins w:id="42" w:author="CATT-dxy" w:date="2023-01-09T17:47:00Z">
        <w:del w:id="43" w:author="CATT-dxy1" w:date="2023-01-17T22:29:00Z">
          <w:r w:rsidDel="00203E39">
            <w:delText>When a UE</w:delText>
          </w:r>
          <w:r w:rsidDel="00203E39">
            <w:rPr>
              <w:rFonts w:hint="eastAsia"/>
              <w:lang w:eastAsia="zh-CN"/>
            </w:rPr>
            <w:delText xml:space="preserve"> in RRC Inactive state</w:delText>
          </w:r>
          <w:r w:rsidDel="00203E39">
            <w:delText xml:space="preserve"> is in the process of receiving ongoing MBS session data and moves to a new cell within the RNA, the UE shall be able to </w:delText>
          </w:r>
          <w:r w:rsidDel="00203E39">
            <w:rPr>
              <w:rFonts w:hint="eastAsia"/>
              <w:lang w:eastAsia="zh-CN"/>
            </w:rPr>
            <w:delText xml:space="preserve">continue to </w:delText>
          </w:r>
          <w:r w:rsidDel="00203E39">
            <w:delText xml:space="preserve">receive </w:delText>
          </w:r>
          <w:r w:rsidDel="00203E39">
            <w:rPr>
              <w:rFonts w:hint="eastAsia"/>
              <w:lang w:eastAsia="zh-CN"/>
            </w:rPr>
            <w:delText xml:space="preserve">the </w:delText>
          </w:r>
          <w:r w:rsidDel="00203E39">
            <w:delText>MBS session data.</w:delText>
          </w:r>
        </w:del>
      </w:ins>
    </w:p>
    <w:p w14:paraId="1F421D13" w14:textId="5FE7F4E4" w:rsidR="00522DBF" w:rsidRPr="0035084F" w:rsidDel="00203E39" w:rsidRDefault="00522DBF" w:rsidP="00522DBF">
      <w:pPr>
        <w:pStyle w:val="EditorsNote"/>
        <w:rPr>
          <w:ins w:id="44" w:author="CATT-dxy" w:date="2023-01-09T17:47:00Z"/>
          <w:del w:id="45" w:author="CATT-dxy1" w:date="2023-01-17T22:29:00Z"/>
          <w:lang w:eastAsia="zh-CN"/>
        </w:rPr>
      </w:pPr>
      <w:ins w:id="46" w:author="CATT-dxy" w:date="2023-01-09T17:47:00Z">
        <w:del w:id="47" w:author="CATT-dxy1" w:date="2023-01-17T22:29:00Z">
          <w:r w:rsidRPr="00496CB0" w:rsidDel="00203E39">
            <w:delText>Editor's note:</w:delText>
          </w:r>
          <w:r w:rsidRPr="00496CB0" w:rsidDel="00203E39">
            <w:tab/>
            <w:delText xml:space="preserve">The procedure of </w:delText>
          </w:r>
          <w:r w:rsidDel="00203E39">
            <w:rPr>
              <w:rFonts w:hint="eastAsia"/>
              <w:lang w:eastAsia="zh-CN"/>
            </w:rPr>
            <w:delText xml:space="preserve">UE </w:delText>
          </w:r>
          <w:r w:rsidRPr="00496CB0" w:rsidDel="00203E39">
            <w:delText xml:space="preserve">mobility within RNA is </w:delText>
          </w:r>
          <w:r w:rsidDel="00203E39">
            <w:rPr>
              <w:rFonts w:hint="eastAsia"/>
              <w:lang w:eastAsia="zh-CN"/>
            </w:rPr>
            <w:delText>in the scope</w:delText>
          </w:r>
          <w:r w:rsidRPr="00496CB0" w:rsidDel="00203E39">
            <w:delText xml:space="preserve"> of RAN WG</w:delText>
          </w:r>
          <w:r w:rsidDel="00203E39">
            <w:rPr>
              <w:rFonts w:hint="eastAsia"/>
              <w:lang w:eastAsia="zh-CN"/>
            </w:rPr>
            <w:delText>s and</w:delText>
          </w:r>
          <w:r w:rsidRPr="00496CB0" w:rsidDel="00203E39">
            <w:delText xml:space="preserve"> need</w:delText>
          </w:r>
          <w:r w:rsidDel="00203E39">
            <w:rPr>
              <w:rFonts w:hint="eastAsia"/>
              <w:lang w:eastAsia="zh-CN"/>
            </w:rPr>
            <w:delText>s</w:delText>
          </w:r>
          <w:r w:rsidRPr="00496CB0" w:rsidDel="00203E39">
            <w:delText xml:space="preserve"> be</w:delText>
          </w:r>
          <w:r w:rsidDel="00203E39">
            <w:rPr>
              <w:rFonts w:hint="eastAsia"/>
              <w:lang w:eastAsia="zh-CN"/>
            </w:rPr>
            <w:delText xml:space="preserve"> defined</w:delText>
          </w:r>
          <w:r w:rsidRPr="00496CB0" w:rsidDel="00203E39">
            <w:delText xml:space="preserve"> </w:delText>
          </w:r>
          <w:r w:rsidDel="00203E39">
            <w:rPr>
              <w:rFonts w:hint="eastAsia"/>
              <w:lang w:eastAsia="zh-CN"/>
            </w:rPr>
            <w:delText>aligning with</w:delText>
          </w:r>
          <w:r w:rsidRPr="00496CB0" w:rsidDel="00203E39">
            <w:delText xml:space="preserve"> RAN WGs</w:delText>
          </w:r>
          <w:r w:rsidDel="00203E39">
            <w:rPr>
              <w:rFonts w:hint="eastAsia"/>
              <w:lang w:eastAsia="zh-CN"/>
            </w:rPr>
            <w:delText>' decision</w:delText>
          </w:r>
          <w:r w:rsidRPr="00496CB0" w:rsidDel="00203E39">
            <w:delText>.</w:delText>
          </w:r>
        </w:del>
      </w:ins>
    </w:p>
    <w:p w14:paraId="4662360C" w14:textId="0F2C4D40" w:rsidR="00522DBF" w:rsidRPr="000E3CEB" w:rsidRDefault="00522DBF" w:rsidP="00522DBF">
      <w:pPr>
        <w:pStyle w:val="5"/>
        <w:rPr>
          <w:ins w:id="48" w:author="CATT-dxy" w:date="2023-01-09T17:47:00Z"/>
          <w:rFonts w:eastAsia="MS Mincho"/>
        </w:rPr>
      </w:pPr>
      <w:ins w:id="49" w:author="CATT-dxy" w:date="2023-01-09T17:47:00Z">
        <w:del w:id="50" w:author="CATT-dxy1" w:date="2023-01-17T13:07:00Z">
          <w:r w:rsidDel="00730E1C">
            <w:rPr>
              <w:rFonts w:hint="eastAsia"/>
              <w:lang w:eastAsia="zh-CN"/>
            </w:rPr>
            <w:delText>7.2</w:delText>
          </w:r>
          <w:r w:rsidRPr="000E3CEB" w:rsidDel="00730E1C">
            <w:rPr>
              <w:rFonts w:eastAsia="MS Mincho"/>
            </w:rPr>
            <w:delText>.</w:delText>
          </w:r>
          <w:r w:rsidDel="00730E1C">
            <w:rPr>
              <w:rFonts w:hint="eastAsia"/>
              <w:lang w:eastAsia="zh-CN"/>
            </w:rPr>
            <w:delText>X</w:delText>
          </w:r>
        </w:del>
      </w:ins>
      <w:ins w:id="51" w:author="CATT-dxy1" w:date="2023-01-17T13:07:00Z">
        <w:r w:rsidR="00730E1C">
          <w:rPr>
            <w:rFonts w:hint="eastAsia"/>
            <w:lang w:eastAsia="zh-CN"/>
          </w:rPr>
          <w:t>7.2.3</w:t>
        </w:r>
      </w:ins>
      <w:ins w:id="52" w:author="CATT-dxy" w:date="2023-01-09T17:47:00Z">
        <w:r w:rsidRPr="000E3CEB">
          <w:rPr>
            <w:rFonts w:eastAsia="MS Mincho"/>
          </w:rPr>
          <w:t>.</w:t>
        </w:r>
        <w:r>
          <w:rPr>
            <w:rFonts w:hint="eastAsia"/>
            <w:lang w:eastAsia="zh-CN"/>
          </w:rPr>
          <w:t>Y.</w:t>
        </w:r>
      </w:ins>
      <w:ins w:id="53" w:author="CATT-dxy1" w:date="2023-01-17T22:29:00Z">
        <w:r w:rsidR="00203E39">
          <w:rPr>
            <w:rFonts w:hint="eastAsia"/>
            <w:lang w:eastAsia="zh-CN"/>
          </w:rPr>
          <w:t>2</w:t>
        </w:r>
      </w:ins>
      <w:ins w:id="54" w:author="CATT-dxy" w:date="2023-01-09T17:47:00Z">
        <w:del w:id="55" w:author="CATT-dxy1" w:date="2023-01-17T22:29:00Z">
          <w:r w:rsidDel="00203E39">
            <w:rPr>
              <w:rFonts w:hint="eastAsia"/>
              <w:lang w:eastAsia="zh-CN"/>
            </w:rPr>
            <w:delText>3</w:delText>
          </w:r>
        </w:del>
        <w:r w:rsidRPr="000E3CEB">
          <w:rPr>
            <w:rFonts w:eastAsia="MS Mincho"/>
          </w:rPr>
          <w:tab/>
          <w:t xml:space="preserve">UE </w:t>
        </w:r>
        <w:r>
          <w:rPr>
            <w:rFonts w:eastAsia="MS Mincho"/>
          </w:rPr>
          <w:t>mo</w:t>
        </w:r>
        <w:r>
          <w:rPr>
            <w:rFonts w:hint="eastAsia"/>
            <w:lang w:eastAsia="zh-CN"/>
          </w:rPr>
          <w:t>bility</w:t>
        </w:r>
        <w:r w:rsidRPr="000E3CEB">
          <w:rPr>
            <w:rFonts w:eastAsia="MS Mincho"/>
          </w:rPr>
          <w:t xml:space="preserve"> out of RNA and within RA</w:t>
        </w:r>
        <w:bookmarkEnd w:id="12"/>
      </w:ins>
    </w:p>
    <w:p w14:paraId="40C04386" w14:textId="77777777" w:rsidR="00522DBF" w:rsidRDefault="00522DBF" w:rsidP="00522DBF">
      <w:pPr>
        <w:rPr>
          <w:ins w:id="56" w:author="CATT-dxy" w:date="2023-01-09T17:47:00Z"/>
          <w:lang w:eastAsia="zh-CN"/>
        </w:rPr>
      </w:pPr>
      <w:ins w:id="57" w:author="CATT-dxy" w:date="2023-01-09T17:47:00Z">
        <w:r>
          <w:rPr>
            <w:rFonts w:hint="eastAsia"/>
            <w:lang w:eastAsia="zh-CN"/>
          </w:rPr>
          <w:t>If</w:t>
        </w:r>
        <w:r>
          <w:t xml:space="preserve"> </w:t>
        </w:r>
        <w:r>
          <w:rPr>
            <w:rFonts w:hint="eastAsia"/>
            <w:lang w:eastAsia="zh-CN"/>
          </w:rPr>
          <w:t>an</w:t>
        </w:r>
        <w:r w:rsidRPr="00496CB0">
          <w:t xml:space="preserve"> UE </w:t>
        </w:r>
        <w:r>
          <w:t xml:space="preserve">receiving </w:t>
        </w:r>
        <w:r>
          <w:rPr>
            <w:rFonts w:hint="eastAsia"/>
            <w:lang w:eastAsia="zh-CN"/>
          </w:rPr>
          <w:t>multicast</w:t>
        </w:r>
        <w:r>
          <w:t xml:space="preserve"> MBS session data</w:t>
        </w:r>
        <w:r>
          <w:rPr>
            <w:rFonts w:hint="eastAsia"/>
            <w:lang w:eastAsia="zh-CN"/>
          </w:rPr>
          <w:t xml:space="preserve"> </w:t>
        </w:r>
        <w:r w:rsidRPr="00496CB0">
          <w:t>in RRC</w:t>
        </w:r>
        <w:r>
          <w:rPr>
            <w:rFonts w:hint="eastAsia"/>
            <w:lang w:eastAsia="zh-CN"/>
          </w:rPr>
          <w:t xml:space="preserve"> I</w:t>
        </w:r>
        <w:r w:rsidRPr="00496CB0">
          <w:t xml:space="preserve">nactive state moves out </w:t>
        </w:r>
        <w:r>
          <w:rPr>
            <w:rFonts w:hint="eastAsia"/>
            <w:lang w:eastAsia="zh-CN"/>
          </w:rPr>
          <w:t>of the</w:t>
        </w:r>
        <w:r w:rsidRPr="00496CB0">
          <w:t xml:space="preserve"> RNA and within </w:t>
        </w:r>
        <w:r>
          <w:rPr>
            <w:rFonts w:hint="eastAsia"/>
            <w:lang w:eastAsia="zh-CN"/>
          </w:rPr>
          <w:t xml:space="preserve">the </w:t>
        </w:r>
        <w:r w:rsidRPr="00496CB0">
          <w:t>RA</w:t>
        </w:r>
        <w:r>
          <w:rPr>
            <w:rFonts w:hint="eastAsia"/>
            <w:lang w:eastAsia="zh-CN"/>
          </w:rPr>
          <w:t>:</w:t>
        </w:r>
      </w:ins>
    </w:p>
    <w:p w14:paraId="2AEB4B5D" w14:textId="77777777" w:rsidR="00522DBF" w:rsidRDefault="00522DBF" w:rsidP="00522DBF">
      <w:pPr>
        <w:pStyle w:val="B1"/>
        <w:numPr>
          <w:ilvl w:val="0"/>
          <w:numId w:val="1"/>
        </w:numPr>
        <w:rPr>
          <w:ins w:id="58" w:author="CATT-dxy" w:date="2023-01-09T17:47:00Z"/>
          <w:lang w:eastAsia="zh-CN"/>
        </w:rPr>
      </w:pPr>
      <w:ins w:id="59" w:author="CATT-dxy" w:date="2023-01-09T17:47:00Z">
        <w:r>
          <w:rPr>
            <w:rFonts w:hint="eastAsia"/>
            <w:lang w:eastAsia="zh-CN"/>
          </w:rPr>
          <w:t xml:space="preserve">the UE </w:t>
        </w:r>
        <w:r w:rsidRPr="00496CB0">
          <w:t xml:space="preserve">triggers the </w:t>
        </w:r>
        <w:r w:rsidRPr="00140E21">
          <w:t>Connection Resume procedure</w:t>
        </w:r>
        <w:r w:rsidRPr="00496CB0">
          <w:t xml:space="preserve"> as </w:t>
        </w:r>
        <w:r>
          <w:rPr>
            <w:rFonts w:hint="eastAsia"/>
            <w:lang w:eastAsia="zh-CN"/>
          </w:rPr>
          <w:t>specified in clause</w:t>
        </w:r>
        <w:r>
          <w:rPr>
            <w:lang w:eastAsia="zh-CN"/>
          </w:rPr>
          <w:t> </w:t>
        </w:r>
        <w:r>
          <w:rPr>
            <w:rFonts w:hint="eastAsia"/>
            <w:lang w:eastAsia="zh-CN"/>
          </w:rPr>
          <w:t xml:space="preserve">4.8.2.2 of </w:t>
        </w:r>
        <w:r w:rsidRPr="00496CB0">
          <w:rPr>
            <w:lang w:eastAsia="zh-CN"/>
          </w:rPr>
          <w:t>TS</w:t>
        </w:r>
        <w:r>
          <w:rPr>
            <w:lang w:eastAsia="zh-CN"/>
          </w:rPr>
          <w:t> </w:t>
        </w:r>
        <w:r w:rsidRPr="00496CB0">
          <w:rPr>
            <w:lang w:eastAsia="zh-CN"/>
          </w:rPr>
          <w:t>23.</w:t>
        </w:r>
        <w:r>
          <w:rPr>
            <w:rFonts w:hint="eastAsia"/>
            <w:lang w:eastAsia="zh-CN"/>
          </w:rPr>
          <w:t>502</w:t>
        </w:r>
        <w:r>
          <w:rPr>
            <w:lang w:eastAsia="zh-CN"/>
          </w:rPr>
          <w:t> </w:t>
        </w:r>
        <w:r w:rsidRPr="00496CB0">
          <w:rPr>
            <w:lang w:eastAsia="zh-CN"/>
          </w:rPr>
          <w:t>[</w:t>
        </w:r>
        <w:r>
          <w:rPr>
            <w:rFonts w:hint="eastAsia"/>
            <w:lang w:eastAsia="zh-CN"/>
          </w:rPr>
          <w:t>6</w:t>
        </w:r>
        <w:r w:rsidRPr="00496CB0">
          <w:rPr>
            <w:lang w:eastAsia="zh-CN"/>
          </w:rPr>
          <w:t>]</w:t>
        </w:r>
        <w:r w:rsidRPr="00496CB0">
          <w:t>.</w:t>
        </w:r>
      </w:ins>
    </w:p>
    <w:p w14:paraId="1FB706E7" w14:textId="77777777" w:rsidR="00522DBF" w:rsidRDefault="00522DBF" w:rsidP="00522DBF">
      <w:pPr>
        <w:pStyle w:val="B1"/>
        <w:numPr>
          <w:ilvl w:val="0"/>
          <w:numId w:val="1"/>
        </w:numPr>
        <w:rPr>
          <w:ins w:id="60" w:author="CATT-dxy" w:date="2023-01-09T17:47:00Z"/>
          <w:lang w:eastAsia="zh-CN"/>
        </w:rPr>
      </w:pPr>
      <w:ins w:id="61" w:author="CATT-dxy" w:date="2023-01-09T17:47:00Z">
        <w:r>
          <w:rPr>
            <w:rFonts w:hint="eastAsia"/>
            <w:lang w:eastAsia="zh-CN"/>
          </w:rPr>
          <w:t>i</w:t>
        </w:r>
        <w:r w:rsidRPr="00496CB0">
          <w:rPr>
            <w:lang w:eastAsia="zh-CN"/>
          </w:rPr>
          <w:t xml:space="preserve">f the UE context </w:t>
        </w:r>
        <w:r>
          <w:rPr>
            <w:rFonts w:hint="eastAsia"/>
            <w:lang w:eastAsia="zh-CN"/>
          </w:rPr>
          <w:t>is</w:t>
        </w:r>
        <w:r w:rsidRPr="00496CB0">
          <w:rPr>
            <w:lang w:eastAsia="zh-CN"/>
          </w:rPr>
          <w:t xml:space="preserve"> retrieved successfully</w:t>
        </w:r>
        <w:r>
          <w:rPr>
            <w:rFonts w:hint="eastAsia"/>
            <w:lang w:eastAsia="zh-CN"/>
          </w:rPr>
          <w:t xml:space="preserve">, </w:t>
        </w:r>
        <w:r w:rsidRPr="00496CB0">
          <w:rPr>
            <w:lang w:eastAsia="zh-CN"/>
          </w:rPr>
          <w:t>the NG-RAN</w:t>
        </w:r>
        <w:r>
          <w:rPr>
            <w:rFonts w:hint="eastAsia"/>
            <w:lang w:eastAsia="zh-CN"/>
          </w:rPr>
          <w:t xml:space="preserve"> continues the process and </w:t>
        </w:r>
        <w:r w:rsidRPr="00AD7840">
          <w:rPr>
            <w:rFonts w:eastAsia="MS Mincho"/>
          </w:rPr>
          <w:t>move</w:t>
        </w:r>
        <w:r>
          <w:rPr>
            <w:rFonts w:hint="eastAsia"/>
            <w:lang w:eastAsia="zh-CN"/>
          </w:rPr>
          <w:t>s</w:t>
        </w:r>
        <w:r w:rsidRPr="00AD7840">
          <w:rPr>
            <w:rFonts w:eastAsia="MS Mincho"/>
          </w:rPr>
          <w:t xml:space="preserve"> the UE to RRC_CONNECTED</w:t>
        </w:r>
        <w:r w:rsidRPr="00D765EB">
          <w:rPr>
            <w:rFonts w:hint="eastAsia"/>
            <w:lang w:eastAsia="zh-CN"/>
          </w:rPr>
          <w:t xml:space="preserve"> </w:t>
        </w:r>
        <w:r>
          <w:rPr>
            <w:rFonts w:hint="eastAsia"/>
            <w:lang w:eastAsia="zh-CN"/>
          </w:rPr>
          <w:t>as specified in clause</w:t>
        </w:r>
        <w:r>
          <w:rPr>
            <w:lang w:eastAsia="zh-CN"/>
          </w:rPr>
          <w:t> </w:t>
        </w:r>
        <w:r>
          <w:rPr>
            <w:rFonts w:hint="eastAsia"/>
            <w:lang w:eastAsia="zh-CN"/>
          </w:rPr>
          <w:t xml:space="preserve">4.8.2.2 of </w:t>
        </w:r>
        <w:r w:rsidRPr="00496CB0">
          <w:rPr>
            <w:lang w:eastAsia="zh-CN"/>
          </w:rPr>
          <w:t>TS</w:t>
        </w:r>
        <w:r>
          <w:rPr>
            <w:lang w:eastAsia="zh-CN"/>
          </w:rPr>
          <w:t> </w:t>
        </w:r>
        <w:r w:rsidRPr="00496CB0">
          <w:rPr>
            <w:lang w:eastAsia="zh-CN"/>
          </w:rPr>
          <w:t>23.</w:t>
        </w:r>
        <w:r>
          <w:rPr>
            <w:rFonts w:hint="eastAsia"/>
            <w:lang w:eastAsia="zh-CN"/>
          </w:rPr>
          <w:t>502</w:t>
        </w:r>
        <w:r>
          <w:rPr>
            <w:lang w:eastAsia="zh-CN"/>
          </w:rPr>
          <w:t> </w:t>
        </w:r>
        <w:r w:rsidRPr="00496CB0">
          <w:rPr>
            <w:lang w:eastAsia="zh-CN"/>
          </w:rPr>
          <w:t>[</w:t>
        </w:r>
        <w:r>
          <w:rPr>
            <w:rFonts w:hint="eastAsia"/>
            <w:lang w:eastAsia="zh-CN"/>
          </w:rPr>
          <w:t>6</w:t>
        </w:r>
        <w:r w:rsidRPr="00496CB0">
          <w:rPr>
            <w:lang w:eastAsia="zh-CN"/>
          </w:rPr>
          <w:t>]</w:t>
        </w:r>
        <w:r>
          <w:rPr>
            <w:rFonts w:hint="eastAsia"/>
            <w:lang w:eastAsia="zh-CN"/>
          </w:rPr>
          <w:t>.</w:t>
        </w:r>
        <w:r w:rsidRPr="00831BE2">
          <w:rPr>
            <w:rFonts w:hint="eastAsia"/>
            <w:lang w:eastAsia="zh-CN"/>
          </w:rPr>
          <w:t xml:space="preserve"> </w:t>
        </w:r>
        <w:r>
          <w:rPr>
            <w:lang w:eastAsia="zh-CN"/>
          </w:rPr>
          <w:t>D</w:t>
        </w:r>
        <w:r>
          <w:rPr>
            <w:rFonts w:hint="eastAsia"/>
            <w:lang w:eastAsia="zh-CN"/>
          </w:rPr>
          <w:t xml:space="preserve">uring the procedure, </w:t>
        </w:r>
        <w:r w:rsidRPr="00924A81">
          <w:t xml:space="preserve">the 5GC </w:t>
        </w:r>
        <w:r>
          <w:t>S</w:t>
        </w:r>
        <w:r w:rsidRPr="00811B27">
          <w:t>hared</w:t>
        </w:r>
        <w:r w:rsidRPr="00924A81">
          <w:t xml:space="preserve"> MBS traffic delivery</w:t>
        </w:r>
        <w:r>
          <w:t xml:space="preserve"> </w:t>
        </w:r>
        <w:r>
          <w:rPr>
            <w:rFonts w:hint="eastAsia"/>
            <w:lang w:eastAsia="zh-CN"/>
          </w:rPr>
          <w:t xml:space="preserve">(if not established yet) </w:t>
        </w:r>
        <w:r>
          <w:t>or 5GC Individual MBS traffic delivery</w:t>
        </w:r>
        <w:r w:rsidRPr="00924A81">
          <w:t xml:space="preserve"> for</w:t>
        </w:r>
        <w:r>
          <w:rPr>
            <w:rFonts w:hint="eastAsia"/>
            <w:lang w:eastAsia="zh-CN"/>
          </w:rPr>
          <w:t xml:space="preserve"> the multicast</w:t>
        </w:r>
        <w:r w:rsidRPr="00924A81">
          <w:t xml:space="preserve"> MBS</w:t>
        </w:r>
        <w:r>
          <w:rPr>
            <w:rFonts w:hint="eastAsia"/>
            <w:lang w:eastAsia="zh-CN"/>
          </w:rPr>
          <w:t xml:space="preserve"> session</w:t>
        </w:r>
        <w:r w:rsidRPr="00924A81">
          <w:t xml:space="preserve"> data transferring</w:t>
        </w:r>
        <w:r>
          <w:rPr>
            <w:rFonts w:hint="eastAsia"/>
            <w:lang w:eastAsia="zh-CN"/>
          </w:rPr>
          <w:t xml:space="preserve"> is established towards the target NG-RAN as specified in clause</w:t>
        </w:r>
        <w:r>
          <w:rPr>
            <w:lang w:eastAsia="zh-CN"/>
          </w:rPr>
          <w:t> </w:t>
        </w:r>
        <w:r>
          <w:rPr>
            <w:rFonts w:hint="eastAsia"/>
            <w:lang w:eastAsia="zh-CN"/>
          </w:rPr>
          <w:t xml:space="preserve">7.2.3.2. In addition, </w:t>
        </w:r>
        <w:r w:rsidRPr="00496CB0">
          <w:t xml:space="preserve">the SMF </w:t>
        </w:r>
        <w:r>
          <w:rPr>
            <w:rFonts w:hint="eastAsia"/>
            <w:lang w:eastAsia="zh-CN"/>
          </w:rPr>
          <w:t xml:space="preserve">may </w:t>
        </w:r>
        <w:r w:rsidRPr="00496CB0">
          <w:t>s</w:t>
        </w:r>
        <w:r>
          <w:rPr>
            <w:rFonts w:hint="eastAsia"/>
            <w:lang w:eastAsia="zh-CN"/>
          </w:rPr>
          <w:t>end</w:t>
        </w:r>
        <w:r w:rsidRPr="00496CB0">
          <w:t xml:space="preserve"> the </w:t>
        </w:r>
        <w:r>
          <w:rPr>
            <w:rFonts w:hint="eastAsia"/>
            <w:lang w:eastAsia="zh-CN"/>
          </w:rPr>
          <w:t>"</w:t>
        </w:r>
        <w:r>
          <w:rPr>
            <w:noProof/>
            <w:lang w:eastAsia="zh-CN"/>
          </w:rPr>
          <w:t>assistance information</w:t>
        </w:r>
        <w:r w:rsidRPr="001B7C50">
          <w:t xml:space="preserve"> </w:t>
        </w:r>
        <w:r>
          <w:rPr>
            <w:rFonts w:hint="eastAsia"/>
            <w:lang w:eastAsia="zh-CN"/>
          </w:rPr>
          <w:t xml:space="preserve">for </w:t>
        </w:r>
        <w:r>
          <w:rPr>
            <w:rFonts w:hint="eastAsia"/>
            <w:noProof/>
            <w:lang w:eastAsia="zh-CN"/>
          </w:rPr>
          <w:t xml:space="preserve">multicast MBS session delivery to UEs </w:t>
        </w:r>
        <w:r>
          <w:rPr>
            <w:noProof/>
            <w:lang w:eastAsia="zh-CN"/>
          </w:rPr>
          <w:t>in RRC</w:t>
        </w:r>
        <w:r>
          <w:rPr>
            <w:rFonts w:hint="eastAsia"/>
            <w:noProof/>
            <w:lang w:eastAsia="zh-CN"/>
          </w:rPr>
          <w:t xml:space="preserve"> </w:t>
        </w:r>
        <w:r>
          <w:rPr>
            <w:noProof/>
            <w:lang w:eastAsia="zh-CN"/>
          </w:rPr>
          <w:t>Inactive state</w:t>
        </w:r>
        <w:r>
          <w:rPr>
            <w:rFonts w:hint="eastAsia"/>
            <w:lang w:eastAsia="zh-CN"/>
          </w:rPr>
          <w:t>"</w:t>
        </w:r>
        <w:r w:rsidRPr="00496CB0">
          <w:t xml:space="preserve"> in </w:t>
        </w:r>
        <w:r>
          <w:rPr>
            <w:rFonts w:hint="eastAsia"/>
            <w:lang w:eastAsia="zh-CN"/>
          </w:rPr>
          <w:t>N2 P</w:t>
        </w:r>
        <w:r w:rsidRPr="00496CB0">
          <w:t xml:space="preserve">ath </w:t>
        </w:r>
        <w:r>
          <w:rPr>
            <w:rFonts w:hint="eastAsia"/>
            <w:lang w:eastAsia="zh-CN"/>
          </w:rPr>
          <w:t>S</w:t>
        </w:r>
        <w:r w:rsidRPr="00496CB0">
          <w:t xml:space="preserve">witch </w:t>
        </w:r>
        <w:r>
          <w:rPr>
            <w:rFonts w:hint="eastAsia"/>
            <w:lang w:eastAsia="zh-CN"/>
          </w:rPr>
          <w:t>R</w:t>
        </w:r>
        <w:r w:rsidRPr="00496CB0">
          <w:t>equest ACK</w:t>
        </w:r>
        <w:r>
          <w:rPr>
            <w:rFonts w:hint="eastAsia"/>
            <w:lang w:eastAsia="zh-CN"/>
          </w:rPr>
          <w:t xml:space="preserve"> message</w:t>
        </w:r>
        <w:r w:rsidRPr="00496CB0">
          <w:t xml:space="preserve"> to</w:t>
        </w:r>
        <w:r>
          <w:rPr>
            <w:rFonts w:hint="eastAsia"/>
            <w:lang w:eastAsia="zh-CN"/>
          </w:rPr>
          <w:t xml:space="preserve"> the</w:t>
        </w:r>
        <w:r w:rsidRPr="00496CB0">
          <w:t xml:space="preserve"> target NG-RAN.</w:t>
        </w:r>
        <w:r>
          <w:rPr>
            <w:rFonts w:hint="eastAsia"/>
            <w:lang w:eastAsia="zh-CN"/>
          </w:rPr>
          <w:t xml:space="preserve"> I</w:t>
        </w:r>
        <w:r w:rsidRPr="00496CB0">
          <w:rPr>
            <w:lang w:eastAsia="zh-CN"/>
          </w:rPr>
          <w:t xml:space="preserve">f </w:t>
        </w:r>
        <w:r w:rsidRPr="00496CB0">
          <w:t xml:space="preserve">the </w:t>
        </w:r>
        <w:r>
          <w:rPr>
            <w:rFonts w:hint="eastAsia"/>
            <w:lang w:eastAsia="zh-CN"/>
          </w:rPr>
          <w:t>target NG-RAN</w:t>
        </w:r>
        <w:r w:rsidRPr="00496CB0">
          <w:t xml:space="preserve"> support</w:t>
        </w:r>
        <w:r w:rsidRPr="00496CB0">
          <w:rPr>
            <w:lang w:eastAsia="zh-CN"/>
          </w:rPr>
          <w:t xml:space="preserve">s multicast MBS session </w:t>
        </w:r>
        <w:r>
          <w:rPr>
            <w:rFonts w:hint="eastAsia"/>
            <w:lang w:eastAsia="zh-CN"/>
          </w:rPr>
          <w:t>delivery</w:t>
        </w:r>
        <w:r w:rsidRPr="00496CB0">
          <w:rPr>
            <w:lang w:eastAsia="zh-CN"/>
          </w:rPr>
          <w:t xml:space="preserve"> to the UE in </w:t>
        </w:r>
        <w:r w:rsidRPr="00496CB0">
          <w:t xml:space="preserve">RRC Inactive </w:t>
        </w:r>
        <w:r w:rsidRPr="00496CB0">
          <w:rPr>
            <w:lang w:eastAsia="zh-CN"/>
          </w:rPr>
          <w:t>state</w:t>
        </w:r>
        <w:r>
          <w:rPr>
            <w:rFonts w:hint="eastAsia"/>
            <w:lang w:eastAsia="zh-CN"/>
          </w:rPr>
          <w:t xml:space="preserve">, the target NG-RAN may trigger the UE to move to RRC Inactive state to continue </w:t>
        </w:r>
        <w:r>
          <w:t>receiv</w:t>
        </w:r>
        <w:r>
          <w:rPr>
            <w:rFonts w:hint="eastAsia"/>
            <w:lang w:eastAsia="zh-CN"/>
          </w:rPr>
          <w:t>ing</w:t>
        </w:r>
        <w:r>
          <w:t xml:space="preserve"> </w:t>
        </w:r>
        <w:r>
          <w:rPr>
            <w:rFonts w:hint="eastAsia"/>
            <w:lang w:eastAsia="zh-CN"/>
          </w:rPr>
          <w:t xml:space="preserve">the multicast </w:t>
        </w:r>
        <w:r>
          <w:t>MBS session data</w:t>
        </w:r>
        <w:r>
          <w:rPr>
            <w:rFonts w:hint="eastAsia"/>
            <w:lang w:eastAsia="zh-CN"/>
          </w:rPr>
          <w:t>.</w:t>
        </w:r>
      </w:ins>
    </w:p>
    <w:p w14:paraId="4B9096C5" w14:textId="77777777" w:rsidR="00522DBF" w:rsidRPr="00496CB0" w:rsidRDefault="00522DBF" w:rsidP="00522DBF">
      <w:pPr>
        <w:pStyle w:val="B1"/>
        <w:numPr>
          <w:ilvl w:val="0"/>
          <w:numId w:val="1"/>
        </w:numPr>
        <w:rPr>
          <w:ins w:id="62" w:author="CATT-dxy" w:date="2023-01-09T17:47:00Z"/>
          <w:lang w:eastAsia="zh-CN"/>
        </w:rPr>
      </w:pPr>
      <w:ins w:id="63" w:author="CATT-dxy" w:date="2023-01-09T17:47:00Z">
        <w:r>
          <w:rPr>
            <w:rFonts w:hint="eastAsia"/>
            <w:lang w:eastAsia="zh-CN"/>
          </w:rPr>
          <w:t>i</w:t>
        </w:r>
        <w:r w:rsidRPr="00496CB0">
          <w:rPr>
            <w:lang w:eastAsia="zh-CN"/>
          </w:rPr>
          <w:t>f the UE context cannot be retr</w:t>
        </w:r>
        <w:r>
          <w:rPr>
            <w:lang w:eastAsia="zh-CN"/>
          </w:rPr>
          <w:t>ieved successfully</w:t>
        </w:r>
        <w:r>
          <w:rPr>
            <w:rFonts w:hint="eastAsia"/>
            <w:lang w:eastAsia="zh-CN"/>
          </w:rPr>
          <w:t>, the NG-RAN</w:t>
        </w:r>
        <w:r w:rsidRPr="00496CB0">
          <w:rPr>
            <w:lang w:eastAsia="zh-CN"/>
          </w:rPr>
          <w:t xml:space="preserve"> </w:t>
        </w:r>
        <w:r>
          <w:rPr>
            <w:rFonts w:hint="eastAsia"/>
            <w:lang w:eastAsia="zh-CN"/>
          </w:rPr>
          <w:t xml:space="preserve">triggers the UE to </w:t>
        </w:r>
        <w:r w:rsidRPr="00496CB0">
          <w:rPr>
            <w:lang w:eastAsia="zh-CN"/>
          </w:rPr>
          <w:t>move to</w:t>
        </w:r>
        <w:r w:rsidRPr="00496CB0">
          <w:t xml:space="preserve"> RRC Idle state</w:t>
        </w:r>
        <w:r w:rsidRPr="00874A20">
          <w:t xml:space="preserve"> </w:t>
        </w:r>
        <w:r w:rsidRPr="00496CB0">
          <w:t xml:space="preserve">as </w:t>
        </w:r>
        <w:r>
          <w:rPr>
            <w:rFonts w:hint="eastAsia"/>
            <w:lang w:eastAsia="zh-CN"/>
          </w:rPr>
          <w:t xml:space="preserve">specified in </w:t>
        </w:r>
        <w:r w:rsidRPr="00496CB0">
          <w:rPr>
            <w:lang w:eastAsia="zh-CN"/>
          </w:rPr>
          <w:t>TS</w:t>
        </w:r>
        <w:r>
          <w:rPr>
            <w:lang w:eastAsia="zh-CN"/>
          </w:rPr>
          <w:t> </w:t>
        </w:r>
        <w:r w:rsidRPr="00496CB0">
          <w:rPr>
            <w:lang w:eastAsia="zh-CN"/>
          </w:rPr>
          <w:t>3</w:t>
        </w:r>
        <w:r>
          <w:rPr>
            <w:rFonts w:hint="eastAsia"/>
            <w:lang w:eastAsia="zh-CN"/>
          </w:rPr>
          <w:t>8</w:t>
        </w:r>
        <w:r w:rsidRPr="00496CB0">
          <w:rPr>
            <w:lang w:eastAsia="zh-CN"/>
          </w:rPr>
          <w:t>.</w:t>
        </w:r>
        <w:r>
          <w:rPr>
            <w:rFonts w:hint="eastAsia"/>
            <w:lang w:eastAsia="zh-CN"/>
          </w:rPr>
          <w:t>300</w:t>
        </w:r>
        <w:r>
          <w:rPr>
            <w:lang w:eastAsia="zh-CN"/>
          </w:rPr>
          <w:t> </w:t>
        </w:r>
        <w:r w:rsidRPr="00496CB0">
          <w:rPr>
            <w:lang w:eastAsia="zh-CN"/>
          </w:rPr>
          <w:t>[</w:t>
        </w:r>
        <w:r>
          <w:rPr>
            <w:rFonts w:hint="eastAsia"/>
            <w:lang w:eastAsia="zh-CN"/>
          </w:rPr>
          <w:t>9</w:t>
        </w:r>
        <w:r w:rsidRPr="00496CB0">
          <w:rPr>
            <w:lang w:eastAsia="zh-CN"/>
          </w:rPr>
          <w:t>]</w:t>
        </w:r>
        <w:r>
          <w:rPr>
            <w:rFonts w:hint="eastAsia"/>
            <w:lang w:eastAsia="zh-CN"/>
          </w:rPr>
          <w:t>.</w:t>
        </w:r>
        <w:r w:rsidRPr="00496CB0">
          <w:rPr>
            <w:lang w:eastAsia="zh-CN"/>
          </w:rPr>
          <w:t xml:space="preserve"> In this case:</w:t>
        </w:r>
      </w:ins>
    </w:p>
    <w:p w14:paraId="04F4EF04" w14:textId="77777777" w:rsidR="00522DBF" w:rsidRPr="00496CB0" w:rsidRDefault="00522DBF" w:rsidP="00522DBF">
      <w:pPr>
        <w:pStyle w:val="B2"/>
        <w:rPr>
          <w:ins w:id="64" w:author="CATT-dxy" w:date="2023-01-09T17:47:00Z"/>
          <w:lang w:eastAsia="zh-CN"/>
        </w:rPr>
      </w:pPr>
      <w:ins w:id="65" w:author="CATT-dxy" w:date="2023-01-09T17:47:00Z">
        <w:r w:rsidRPr="00496CB0">
          <w:rPr>
            <w:lang w:eastAsia="zh-CN"/>
          </w:rPr>
          <w:t>-</w:t>
        </w:r>
        <w:r w:rsidRPr="00496CB0">
          <w:rPr>
            <w:lang w:eastAsia="zh-CN"/>
          </w:rPr>
          <w:tab/>
        </w:r>
        <w:r w:rsidRPr="00496CB0">
          <w:t>the UE in</w:t>
        </w:r>
        <w:r>
          <w:rPr>
            <w:rFonts w:hint="eastAsia"/>
            <w:lang w:eastAsia="zh-CN"/>
          </w:rPr>
          <w:t>itiates</w:t>
        </w:r>
        <w:r w:rsidRPr="00496CB0">
          <w:t xml:space="preserve"> </w:t>
        </w:r>
        <w:r>
          <w:rPr>
            <w:rFonts w:hint="eastAsia"/>
            <w:lang w:eastAsia="zh-CN"/>
          </w:rPr>
          <w:t>the</w:t>
        </w:r>
        <w:r w:rsidRPr="00496CB0">
          <w:t xml:space="preserve"> Mobility Registration Update</w:t>
        </w:r>
        <w:r w:rsidRPr="00496CB0">
          <w:rPr>
            <w:lang w:eastAsia="zh-CN"/>
          </w:rPr>
          <w:t xml:space="preserve"> procedure</w:t>
        </w:r>
        <w:r>
          <w:rPr>
            <w:rFonts w:hint="eastAsia"/>
            <w:lang w:eastAsia="zh-CN"/>
          </w:rPr>
          <w:t xml:space="preserve"> or Service Request procedure</w:t>
        </w:r>
        <w:r w:rsidRPr="00EA35C6">
          <w:rPr>
            <w:rFonts w:hint="eastAsia"/>
            <w:lang w:eastAsia="zh-CN"/>
          </w:rPr>
          <w:t xml:space="preserve"> </w:t>
        </w:r>
        <w:r>
          <w:rPr>
            <w:rFonts w:hint="eastAsia"/>
            <w:lang w:eastAsia="zh-CN"/>
          </w:rPr>
          <w:t xml:space="preserve">as specified in </w:t>
        </w:r>
        <w:r w:rsidRPr="00496CB0">
          <w:rPr>
            <w:lang w:eastAsia="zh-CN"/>
          </w:rPr>
          <w:t>TS</w:t>
        </w:r>
        <w:r>
          <w:rPr>
            <w:lang w:eastAsia="zh-CN"/>
          </w:rPr>
          <w:t> </w:t>
        </w:r>
        <w:r w:rsidRPr="00496CB0">
          <w:rPr>
            <w:lang w:eastAsia="zh-CN"/>
          </w:rPr>
          <w:t>23.</w:t>
        </w:r>
        <w:r>
          <w:rPr>
            <w:rFonts w:hint="eastAsia"/>
            <w:lang w:eastAsia="zh-CN"/>
          </w:rPr>
          <w:t>502</w:t>
        </w:r>
        <w:r>
          <w:rPr>
            <w:lang w:eastAsia="zh-CN"/>
          </w:rPr>
          <w:t> </w:t>
        </w:r>
        <w:r w:rsidRPr="00496CB0">
          <w:rPr>
            <w:lang w:eastAsia="zh-CN"/>
          </w:rPr>
          <w:t>[</w:t>
        </w:r>
        <w:r>
          <w:rPr>
            <w:rFonts w:hint="eastAsia"/>
            <w:lang w:eastAsia="zh-CN"/>
          </w:rPr>
          <w:t>6</w:t>
        </w:r>
        <w:r w:rsidRPr="00496CB0">
          <w:rPr>
            <w:lang w:eastAsia="zh-CN"/>
          </w:rPr>
          <w:t>]</w:t>
        </w:r>
        <w:r>
          <w:rPr>
            <w:rFonts w:hint="eastAsia"/>
            <w:lang w:eastAsia="zh-CN"/>
          </w:rPr>
          <w:t>.</w:t>
        </w:r>
        <w:r w:rsidRPr="00496CB0">
          <w:rPr>
            <w:lang w:eastAsia="zh-CN"/>
          </w:rPr>
          <w:t xml:space="preserve"> </w:t>
        </w:r>
        <w:r>
          <w:rPr>
            <w:rFonts w:hint="eastAsia"/>
            <w:lang w:eastAsia="zh-CN"/>
          </w:rPr>
          <w:t>The</w:t>
        </w:r>
        <w:r w:rsidRPr="00496CB0">
          <w:rPr>
            <w:lang w:eastAsia="zh-CN"/>
          </w:rPr>
          <w:t xml:space="preserve"> Registration Request </w:t>
        </w:r>
        <w:r>
          <w:rPr>
            <w:rFonts w:hint="eastAsia"/>
            <w:lang w:eastAsia="zh-CN"/>
          </w:rPr>
          <w:t>message</w:t>
        </w:r>
        <w:r w:rsidRPr="00496CB0">
          <w:rPr>
            <w:lang w:eastAsia="zh-CN"/>
          </w:rPr>
          <w:t xml:space="preserve"> </w:t>
        </w:r>
        <w:r>
          <w:rPr>
            <w:rFonts w:hint="eastAsia"/>
            <w:lang w:eastAsia="zh-CN"/>
          </w:rPr>
          <w:t>or Service Request message</w:t>
        </w:r>
        <w:r w:rsidRPr="00496CB0">
          <w:rPr>
            <w:lang w:eastAsia="zh-CN"/>
          </w:rPr>
          <w:t xml:space="preserve"> contains the </w:t>
        </w:r>
        <w:r w:rsidRPr="00496CB0">
          <w:t>PDU session ID</w:t>
        </w:r>
        <w:r w:rsidRPr="00496CB0">
          <w:rPr>
            <w:lang w:eastAsia="zh-CN"/>
          </w:rPr>
          <w:t>(s)</w:t>
        </w:r>
        <w:r>
          <w:rPr>
            <w:rFonts w:hint="eastAsia"/>
            <w:lang w:eastAsia="zh-CN"/>
          </w:rPr>
          <w:t xml:space="preserve"> of the</w:t>
        </w:r>
        <w:r w:rsidRPr="00140E21">
          <w:t xml:space="preserve"> previously established </w:t>
        </w:r>
        <w:r>
          <w:rPr>
            <w:rFonts w:hint="eastAsia"/>
            <w:lang w:eastAsia="zh-CN"/>
          </w:rPr>
          <w:t>PDU Session(s) which is/are associated with the ongoing multicast MBS session(s).</w:t>
        </w:r>
      </w:ins>
    </w:p>
    <w:p w14:paraId="43823210" w14:textId="53DFFAB8" w:rsidR="00522DBF" w:rsidRDefault="00522DBF" w:rsidP="00522DBF">
      <w:pPr>
        <w:pStyle w:val="B2"/>
        <w:rPr>
          <w:ins w:id="66" w:author="CATT-dxy" w:date="2023-01-09T17:47:00Z"/>
          <w:lang w:eastAsia="zh-CN"/>
        </w:rPr>
      </w:pPr>
      <w:ins w:id="67" w:author="CATT-dxy" w:date="2023-01-09T17:47:00Z">
        <w:r>
          <w:rPr>
            <w:rFonts w:hint="eastAsia"/>
            <w:lang w:eastAsia="zh-CN"/>
          </w:rPr>
          <w:t>-</w:t>
        </w:r>
        <w:r w:rsidRPr="00496CB0">
          <w:rPr>
            <w:lang w:eastAsia="zh-CN"/>
          </w:rPr>
          <w:tab/>
        </w:r>
        <w:r>
          <w:rPr>
            <w:rFonts w:hint="eastAsia"/>
            <w:lang w:eastAsia="zh-CN"/>
          </w:rPr>
          <w:t>t</w:t>
        </w:r>
        <w:r w:rsidRPr="00496CB0">
          <w:rPr>
            <w:lang w:eastAsia="zh-CN"/>
          </w:rPr>
          <w:t>he AMF forwards the PDU session ID(s)</w:t>
        </w:r>
        <w:r>
          <w:rPr>
            <w:rFonts w:hint="eastAsia"/>
            <w:lang w:eastAsia="zh-CN"/>
          </w:rPr>
          <w:t xml:space="preserve"> of the associated PDU Session(s)</w:t>
        </w:r>
        <w:r w:rsidRPr="00496CB0">
          <w:rPr>
            <w:lang w:eastAsia="zh-CN"/>
          </w:rPr>
          <w:t xml:space="preserve"> towards the SMF</w:t>
        </w:r>
        <w:r>
          <w:rPr>
            <w:rFonts w:hint="eastAsia"/>
            <w:lang w:eastAsia="zh-CN"/>
          </w:rPr>
          <w:t>(s)</w:t>
        </w:r>
        <w:r w:rsidRPr="00496CB0">
          <w:rPr>
            <w:lang w:eastAsia="zh-CN"/>
          </w:rPr>
          <w:t xml:space="preserve"> serving the associated PDU Session</w:t>
        </w:r>
        <w:r>
          <w:rPr>
            <w:rFonts w:hint="eastAsia"/>
            <w:lang w:eastAsia="zh-CN"/>
          </w:rPr>
          <w:t>(s)</w:t>
        </w:r>
        <w:r w:rsidRPr="00496CB0">
          <w:rPr>
            <w:lang w:eastAsia="zh-CN"/>
          </w:rPr>
          <w:t xml:space="preserve"> by invoking the Nsmf_PDUSession_UpdateSMContext service operation. </w:t>
        </w:r>
        <w:r>
          <w:rPr>
            <w:rFonts w:hint="eastAsia"/>
            <w:lang w:eastAsia="zh-CN"/>
          </w:rPr>
          <w:t>B</w:t>
        </w:r>
        <w:r w:rsidRPr="00496CB0">
          <w:rPr>
            <w:lang w:eastAsia="zh-CN"/>
          </w:rPr>
          <w:t>ased on the PDU session ID(s)</w:t>
        </w:r>
        <w:r>
          <w:rPr>
            <w:rFonts w:hint="eastAsia"/>
            <w:lang w:eastAsia="zh-CN"/>
          </w:rPr>
          <w:t xml:space="preserve"> of the associated PDU Session(s)</w:t>
        </w:r>
        <w:r w:rsidRPr="00496CB0">
          <w:rPr>
            <w:lang w:eastAsia="zh-CN"/>
          </w:rPr>
          <w:t>, the SMF perform</w:t>
        </w:r>
        <w:r>
          <w:rPr>
            <w:rFonts w:hint="eastAsia"/>
            <w:lang w:eastAsia="zh-CN"/>
          </w:rPr>
          <w:t>s step</w:t>
        </w:r>
        <w:r>
          <w:rPr>
            <w:lang w:eastAsia="zh-CN"/>
          </w:rPr>
          <w:t> </w:t>
        </w:r>
        <w:r>
          <w:rPr>
            <w:rFonts w:hint="eastAsia"/>
            <w:lang w:eastAsia="zh-CN"/>
          </w:rPr>
          <w:t>7 to step</w:t>
        </w:r>
        <w:r>
          <w:rPr>
            <w:lang w:eastAsia="zh-CN"/>
          </w:rPr>
          <w:t> 1</w:t>
        </w:r>
        <w:r>
          <w:rPr>
            <w:rFonts w:hint="eastAsia"/>
            <w:lang w:eastAsia="zh-CN"/>
          </w:rPr>
          <w:t>2</w:t>
        </w:r>
        <w:r>
          <w:rPr>
            <w:lang w:eastAsia="zh-CN"/>
          </w:rPr>
          <w:t xml:space="preserve"> of clause 7.2.1.3</w:t>
        </w:r>
        <w:r w:rsidRPr="00496CB0">
          <w:rPr>
            <w:lang w:eastAsia="zh-CN"/>
          </w:rPr>
          <w:t xml:space="preserve"> </w:t>
        </w:r>
        <w:r>
          <w:rPr>
            <w:rFonts w:hint="eastAsia"/>
            <w:lang w:eastAsia="zh-CN"/>
          </w:rPr>
          <w:t xml:space="preserve">to establish the </w:t>
        </w:r>
        <w:r w:rsidRPr="00496CB0">
          <w:rPr>
            <w:lang w:eastAsia="zh-CN"/>
          </w:rPr>
          <w:t>multicast MBS session</w:t>
        </w:r>
        <w:r>
          <w:rPr>
            <w:rFonts w:hint="eastAsia"/>
            <w:lang w:eastAsia="zh-CN"/>
          </w:rPr>
          <w:t>(s)</w:t>
        </w:r>
        <w:r w:rsidRPr="00496CB0">
          <w:rPr>
            <w:lang w:eastAsia="zh-CN"/>
          </w:rPr>
          <w:t xml:space="preserve"> </w:t>
        </w:r>
        <w:r>
          <w:rPr>
            <w:rFonts w:hint="eastAsia"/>
            <w:lang w:eastAsia="zh-CN"/>
          </w:rPr>
          <w:t>towards the target NG-RAN</w:t>
        </w:r>
        <w:r w:rsidRPr="00496CB0">
          <w:rPr>
            <w:lang w:eastAsia="zh-CN"/>
          </w:rPr>
          <w:t>.</w:t>
        </w:r>
        <w:r>
          <w:rPr>
            <w:rFonts w:hint="eastAsia"/>
            <w:lang w:eastAsia="zh-CN"/>
          </w:rPr>
          <w:t xml:space="preserve"> I</w:t>
        </w:r>
        <w:r w:rsidRPr="00496CB0">
          <w:rPr>
            <w:lang w:eastAsia="zh-CN"/>
          </w:rPr>
          <w:t xml:space="preserve">f the </w:t>
        </w:r>
        <w:r>
          <w:rPr>
            <w:rFonts w:hint="eastAsia"/>
            <w:lang w:eastAsia="zh-CN"/>
          </w:rPr>
          <w:t>target NG-RAN</w:t>
        </w:r>
        <w:r w:rsidRPr="00496CB0">
          <w:rPr>
            <w:lang w:eastAsia="zh-CN"/>
          </w:rPr>
          <w:t xml:space="preserve"> supports multicast MBS session </w:t>
        </w:r>
        <w:r>
          <w:rPr>
            <w:rFonts w:hint="eastAsia"/>
            <w:lang w:eastAsia="zh-CN"/>
          </w:rPr>
          <w:t>delivery</w:t>
        </w:r>
        <w:r w:rsidRPr="00496CB0">
          <w:rPr>
            <w:lang w:eastAsia="zh-CN"/>
          </w:rPr>
          <w:t xml:space="preserve"> to the UE in RRC Inactive state</w:t>
        </w:r>
        <w:r>
          <w:rPr>
            <w:rFonts w:hint="eastAsia"/>
            <w:lang w:eastAsia="zh-CN"/>
          </w:rPr>
          <w:t xml:space="preserve">, the target NG-RAN may trigger the UE to move to RRC Inactive state to continue </w:t>
        </w:r>
        <w:r>
          <w:rPr>
            <w:lang w:eastAsia="zh-CN"/>
          </w:rPr>
          <w:t>receiv</w:t>
        </w:r>
        <w:r>
          <w:rPr>
            <w:rFonts w:hint="eastAsia"/>
            <w:lang w:eastAsia="zh-CN"/>
          </w:rPr>
          <w:t>ing</w:t>
        </w:r>
        <w:r>
          <w:rPr>
            <w:lang w:eastAsia="zh-CN"/>
          </w:rPr>
          <w:t xml:space="preserve"> </w:t>
        </w:r>
        <w:r>
          <w:rPr>
            <w:rFonts w:hint="eastAsia"/>
            <w:lang w:eastAsia="zh-CN"/>
          </w:rPr>
          <w:t xml:space="preserve">the multicast </w:t>
        </w:r>
        <w:r>
          <w:rPr>
            <w:lang w:eastAsia="zh-CN"/>
          </w:rPr>
          <w:t>MBS session data</w:t>
        </w:r>
        <w:r>
          <w:rPr>
            <w:rFonts w:hint="eastAsia"/>
            <w:lang w:eastAsia="zh-CN"/>
          </w:rPr>
          <w:t>.</w:t>
        </w:r>
      </w:ins>
    </w:p>
    <w:p w14:paraId="74C75FD5" w14:textId="5623829B" w:rsidR="00522DBF" w:rsidRPr="000E3CEB" w:rsidRDefault="00522DBF" w:rsidP="00522DBF">
      <w:pPr>
        <w:pStyle w:val="5"/>
        <w:rPr>
          <w:ins w:id="68" w:author="CATT-dxy" w:date="2023-01-09T17:47:00Z"/>
          <w:rFonts w:eastAsia="MS Mincho"/>
        </w:rPr>
      </w:pPr>
      <w:ins w:id="69" w:author="CATT-dxy" w:date="2023-01-09T17:47:00Z">
        <w:del w:id="70" w:author="CATT-dxy1" w:date="2023-01-17T13:07:00Z">
          <w:r w:rsidDel="00730E1C">
            <w:rPr>
              <w:rFonts w:hint="eastAsia"/>
              <w:lang w:eastAsia="zh-CN"/>
            </w:rPr>
            <w:delText>7.2</w:delText>
          </w:r>
          <w:r w:rsidRPr="000E3CEB" w:rsidDel="00730E1C">
            <w:rPr>
              <w:rFonts w:eastAsia="MS Mincho"/>
            </w:rPr>
            <w:delText>.</w:delText>
          </w:r>
          <w:r w:rsidDel="00730E1C">
            <w:rPr>
              <w:rFonts w:hint="eastAsia"/>
              <w:lang w:eastAsia="zh-CN"/>
            </w:rPr>
            <w:delText>X</w:delText>
          </w:r>
        </w:del>
      </w:ins>
      <w:ins w:id="71" w:author="CATT-dxy1" w:date="2023-01-17T13:07:00Z">
        <w:r w:rsidR="00730E1C">
          <w:rPr>
            <w:rFonts w:hint="eastAsia"/>
            <w:lang w:eastAsia="zh-CN"/>
          </w:rPr>
          <w:t>7.2.3</w:t>
        </w:r>
      </w:ins>
      <w:ins w:id="72" w:author="CATT-dxy" w:date="2023-01-09T17:47:00Z">
        <w:r w:rsidRPr="000E3CEB">
          <w:rPr>
            <w:rFonts w:eastAsia="MS Mincho"/>
          </w:rPr>
          <w:t>.</w:t>
        </w:r>
        <w:r>
          <w:rPr>
            <w:rFonts w:hint="eastAsia"/>
            <w:lang w:eastAsia="zh-CN"/>
          </w:rPr>
          <w:t>Y.</w:t>
        </w:r>
      </w:ins>
      <w:ins w:id="73" w:author="CATT-dxy1" w:date="2023-01-17T22:29:00Z">
        <w:r w:rsidR="00203E39">
          <w:rPr>
            <w:rFonts w:hint="eastAsia"/>
            <w:lang w:eastAsia="zh-CN"/>
          </w:rPr>
          <w:t>3</w:t>
        </w:r>
      </w:ins>
      <w:ins w:id="74" w:author="CATT-dxy" w:date="2023-01-09T17:47:00Z">
        <w:del w:id="75" w:author="CATT-dxy1" w:date="2023-01-17T22:29:00Z">
          <w:r w:rsidDel="00203E39">
            <w:rPr>
              <w:rFonts w:hint="eastAsia"/>
              <w:lang w:eastAsia="zh-CN"/>
            </w:rPr>
            <w:delText>4</w:delText>
          </w:r>
        </w:del>
        <w:bookmarkStart w:id="76" w:name="_GoBack"/>
        <w:bookmarkEnd w:id="76"/>
        <w:r w:rsidRPr="000E3CEB">
          <w:rPr>
            <w:rFonts w:eastAsia="MS Mincho"/>
          </w:rPr>
          <w:tab/>
          <w:t xml:space="preserve">UE </w:t>
        </w:r>
        <w:r>
          <w:rPr>
            <w:rFonts w:eastAsia="MS Mincho"/>
          </w:rPr>
          <w:t>mo</w:t>
        </w:r>
        <w:r>
          <w:rPr>
            <w:rFonts w:hint="eastAsia"/>
            <w:lang w:eastAsia="zh-CN"/>
          </w:rPr>
          <w:t>bility</w:t>
        </w:r>
        <w:r w:rsidRPr="000E3CEB">
          <w:rPr>
            <w:rFonts w:eastAsia="MS Mincho"/>
          </w:rPr>
          <w:t xml:space="preserve"> out of RA</w:t>
        </w:r>
      </w:ins>
    </w:p>
    <w:p w14:paraId="2137992C" w14:textId="2DA5FCCC" w:rsidR="00522DBF" w:rsidRDefault="00522DBF" w:rsidP="00223DB1">
      <w:pPr>
        <w:rPr>
          <w:ins w:id="77" w:author="CATT-dxy" w:date="2023-01-09T17:47:00Z"/>
          <w:lang w:eastAsia="zh-CN"/>
        </w:rPr>
      </w:pPr>
      <w:ins w:id="78" w:author="CATT-dxy" w:date="2023-01-09T17:47:00Z">
        <w:r>
          <w:t xml:space="preserve">When the UE receiving </w:t>
        </w:r>
        <w:r>
          <w:rPr>
            <w:rFonts w:hint="eastAsia"/>
            <w:lang w:eastAsia="zh-CN"/>
          </w:rPr>
          <w:t>multicast</w:t>
        </w:r>
        <w:r>
          <w:t xml:space="preserve"> MBS session data</w:t>
        </w:r>
        <w:r>
          <w:rPr>
            <w:rFonts w:hint="eastAsia"/>
            <w:lang w:eastAsia="zh-CN"/>
          </w:rPr>
          <w:t xml:space="preserve"> </w:t>
        </w:r>
        <w:r w:rsidRPr="00496CB0">
          <w:t>in RRC</w:t>
        </w:r>
        <w:r>
          <w:rPr>
            <w:rFonts w:hint="eastAsia"/>
            <w:lang w:eastAsia="zh-CN"/>
          </w:rPr>
          <w:t xml:space="preserve"> I</w:t>
        </w:r>
        <w:r w:rsidRPr="00496CB0">
          <w:t>nactive state</w:t>
        </w:r>
        <w:r>
          <w:t xml:space="preserve"> moves out</w:t>
        </w:r>
        <w:r>
          <w:rPr>
            <w:rFonts w:hint="eastAsia"/>
            <w:lang w:eastAsia="zh-CN"/>
          </w:rPr>
          <w:t xml:space="preserve"> of</w:t>
        </w:r>
        <w:r>
          <w:t xml:space="preserve"> the RA</w:t>
        </w:r>
      </w:ins>
      <w:ins w:id="79" w:author="CATT-dxy" w:date="2023-01-09T22:41:00Z">
        <w:r w:rsidR="00223DB1">
          <w:rPr>
            <w:rFonts w:hint="eastAsia"/>
            <w:lang w:eastAsia="zh-CN"/>
          </w:rPr>
          <w:t xml:space="preserve">, </w:t>
        </w:r>
      </w:ins>
      <w:ins w:id="80" w:author="CATT-dxy" w:date="2023-01-09T17:47:00Z">
        <w:r w:rsidRPr="00496CB0">
          <w:t>the UE in</w:t>
        </w:r>
        <w:r>
          <w:rPr>
            <w:rFonts w:hint="eastAsia"/>
            <w:lang w:eastAsia="zh-CN"/>
          </w:rPr>
          <w:t>itiates</w:t>
        </w:r>
        <w:r w:rsidRPr="00496CB0">
          <w:t xml:space="preserve"> </w:t>
        </w:r>
        <w:r>
          <w:rPr>
            <w:rFonts w:hint="eastAsia"/>
            <w:lang w:eastAsia="zh-CN"/>
          </w:rPr>
          <w:t>the</w:t>
        </w:r>
        <w:r w:rsidRPr="00496CB0">
          <w:t xml:space="preserve"> Mobility Registration Update</w:t>
        </w:r>
        <w:r w:rsidRPr="00496CB0">
          <w:rPr>
            <w:lang w:eastAsia="zh-CN"/>
          </w:rPr>
          <w:t xml:space="preserve"> procedure</w:t>
        </w:r>
        <w:r>
          <w:rPr>
            <w:rFonts w:hint="eastAsia"/>
            <w:lang w:eastAsia="zh-CN"/>
          </w:rPr>
          <w:t xml:space="preserve"> as specified in </w:t>
        </w:r>
        <w:r w:rsidRPr="00496CB0">
          <w:rPr>
            <w:lang w:eastAsia="zh-CN"/>
          </w:rPr>
          <w:t>TS</w:t>
        </w:r>
        <w:r>
          <w:rPr>
            <w:lang w:eastAsia="zh-CN"/>
          </w:rPr>
          <w:t> </w:t>
        </w:r>
        <w:r w:rsidRPr="00496CB0">
          <w:rPr>
            <w:lang w:eastAsia="zh-CN"/>
          </w:rPr>
          <w:t>23.</w:t>
        </w:r>
        <w:r>
          <w:rPr>
            <w:rFonts w:hint="eastAsia"/>
            <w:lang w:eastAsia="zh-CN"/>
          </w:rPr>
          <w:t>502</w:t>
        </w:r>
        <w:r>
          <w:rPr>
            <w:lang w:eastAsia="zh-CN"/>
          </w:rPr>
          <w:t> </w:t>
        </w:r>
        <w:r w:rsidRPr="00496CB0">
          <w:rPr>
            <w:lang w:eastAsia="zh-CN"/>
          </w:rPr>
          <w:t>[</w:t>
        </w:r>
        <w:r>
          <w:rPr>
            <w:rFonts w:hint="eastAsia"/>
            <w:lang w:eastAsia="zh-CN"/>
          </w:rPr>
          <w:t>6</w:t>
        </w:r>
        <w:r w:rsidRPr="00496CB0">
          <w:rPr>
            <w:lang w:eastAsia="zh-CN"/>
          </w:rPr>
          <w:t>]</w:t>
        </w:r>
        <w:r>
          <w:rPr>
            <w:rFonts w:hint="eastAsia"/>
            <w:lang w:eastAsia="zh-CN"/>
          </w:rPr>
          <w:t>.</w:t>
        </w:r>
        <w:r w:rsidRPr="00496CB0">
          <w:rPr>
            <w:lang w:eastAsia="zh-CN"/>
          </w:rPr>
          <w:t xml:space="preserve"> </w:t>
        </w:r>
        <w:r>
          <w:rPr>
            <w:rFonts w:hint="eastAsia"/>
            <w:lang w:eastAsia="zh-CN"/>
          </w:rPr>
          <w:t>The</w:t>
        </w:r>
        <w:r w:rsidRPr="00496CB0">
          <w:rPr>
            <w:lang w:eastAsia="zh-CN"/>
          </w:rPr>
          <w:t xml:space="preserve"> Registration Request </w:t>
        </w:r>
        <w:r>
          <w:rPr>
            <w:rFonts w:hint="eastAsia"/>
            <w:lang w:eastAsia="zh-CN"/>
          </w:rPr>
          <w:t>message</w:t>
        </w:r>
        <w:r w:rsidRPr="00496CB0">
          <w:rPr>
            <w:lang w:eastAsia="zh-CN"/>
          </w:rPr>
          <w:t xml:space="preserve"> contains the </w:t>
        </w:r>
        <w:r w:rsidRPr="00496CB0">
          <w:lastRenderedPageBreak/>
          <w:t>PDU session ID</w:t>
        </w:r>
        <w:r w:rsidRPr="00496CB0">
          <w:rPr>
            <w:lang w:eastAsia="zh-CN"/>
          </w:rPr>
          <w:t>(s)</w:t>
        </w:r>
        <w:r>
          <w:rPr>
            <w:rFonts w:hint="eastAsia"/>
            <w:lang w:eastAsia="zh-CN"/>
          </w:rPr>
          <w:t xml:space="preserve"> of the</w:t>
        </w:r>
        <w:r w:rsidRPr="00140E21">
          <w:t xml:space="preserve"> previously established </w:t>
        </w:r>
        <w:r>
          <w:rPr>
            <w:rFonts w:hint="eastAsia"/>
            <w:lang w:eastAsia="zh-CN"/>
          </w:rPr>
          <w:t>PDU Session(s) which is/are associated with the ongoing multicast MBS session(s). T</w:t>
        </w:r>
        <w:r w:rsidRPr="00496CB0">
          <w:rPr>
            <w:lang w:eastAsia="zh-CN"/>
          </w:rPr>
          <w:t xml:space="preserve">he AMF forwards the </w:t>
        </w:r>
        <w:r w:rsidRPr="00496CB0">
          <w:t>PDU session ID</w:t>
        </w:r>
        <w:r w:rsidRPr="00496CB0">
          <w:rPr>
            <w:lang w:eastAsia="zh-CN"/>
          </w:rPr>
          <w:t>(s)</w:t>
        </w:r>
        <w:r>
          <w:rPr>
            <w:rFonts w:hint="eastAsia"/>
            <w:lang w:eastAsia="zh-CN"/>
          </w:rPr>
          <w:t xml:space="preserve"> of the associated PDU Session(s)</w:t>
        </w:r>
        <w:r w:rsidRPr="00496CB0">
          <w:rPr>
            <w:lang w:eastAsia="zh-CN"/>
          </w:rPr>
          <w:t xml:space="preserve"> towards the SMF</w:t>
        </w:r>
        <w:r>
          <w:rPr>
            <w:rFonts w:hint="eastAsia"/>
            <w:lang w:eastAsia="zh-CN"/>
          </w:rPr>
          <w:t>(s)</w:t>
        </w:r>
        <w:r w:rsidRPr="00496CB0">
          <w:rPr>
            <w:lang w:eastAsia="zh-CN"/>
          </w:rPr>
          <w:t xml:space="preserve"> serving the associated PDU Session</w:t>
        </w:r>
        <w:r>
          <w:rPr>
            <w:rFonts w:hint="eastAsia"/>
            <w:lang w:eastAsia="zh-CN"/>
          </w:rPr>
          <w:t>(s)</w:t>
        </w:r>
        <w:r w:rsidRPr="00496CB0">
          <w:rPr>
            <w:lang w:eastAsia="zh-CN"/>
          </w:rPr>
          <w:t xml:space="preserve"> by invoking the Nsmf_PDUSession_UpdateSMContext service operation. </w:t>
        </w:r>
        <w:r>
          <w:rPr>
            <w:rFonts w:hint="eastAsia"/>
            <w:lang w:eastAsia="zh-CN"/>
          </w:rPr>
          <w:t>B</w:t>
        </w:r>
        <w:r w:rsidRPr="00496CB0">
          <w:rPr>
            <w:lang w:eastAsia="zh-CN"/>
          </w:rPr>
          <w:t xml:space="preserve">ased on the </w:t>
        </w:r>
        <w:r w:rsidRPr="00496CB0">
          <w:t>PDU session ID</w:t>
        </w:r>
        <w:r w:rsidRPr="00496CB0">
          <w:rPr>
            <w:lang w:eastAsia="zh-CN"/>
          </w:rPr>
          <w:t>(s)</w:t>
        </w:r>
        <w:r>
          <w:rPr>
            <w:rFonts w:hint="eastAsia"/>
            <w:lang w:eastAsia="zh-CN"/>
          </w:rPr>
          <w:t xml:space="preserve"> of the associated PDU Session(s)</w:t>
        </w:r>
        <w:r w:rsidRPr="00496CB0">
          <w:rPr>
            <w:lang w:eastAsia="zh-CN"/>
          </w:rPr>
          <w:t>, the SMF perform</w:t>
        </w:r>
        <w:r>
          <w:rPr>
            <w:rFonts w:hint="eastAsia"/>
            <w:lang w:eastAsia="zh-CN"/>
          </w:rPr>
          <w:t>s step</w:t>
        </w:r>
        <w:r>
          <w:rPr>
            <w:lang w:eastAsia="zh-CN"/>
          </w:rPr>
          <w:t> </w:t>
        </w:r>
        <w:r>
          <w:rPr>
            <w:rFonts w:hint="eastAsia"/>
            <w:lang w:eastAsia="zh-CN"/>
          </w:rPr>
          <w:t>7 to step</w:t>
        </w:r>
        <w:r>
          <w:rPr>
            <w:lang w:eastAsia="zh-CN"/>
          </w:rPr>
          <w:t> 1</w:t>
        </w:r>
        <w:r>
          <w:rPr>
            <w:rFonts w:hint="eastAsia"/>
            <w:lang w:eastAsia="zh-CN"/>
          </w:rPr>
          <w:t>2</w:t>
        </w:r>
        <w:r>
          <w:rPr>
            <w:lang w:eastAsia="zh-CN"/>
          </w:rPr>
          <w:t xml:space="preserve"> of clause 7.2.1.3</w:t>
        </w:r>
        <w:r w:rsidRPr="00496CB0">
          <w:rPr>
            <w:lang w:eastAsia="zh-CN"/>
          </w:rPr>
          <w:t xml:space="preserve"> </w:t>
        </w:r>
        <w:r>
          <w:rPr>
            <w:rFonts w:hint="eastAsia"/>
            <w:lang w:eastAsia="zh-CN"/>
          </w:rPr>
          <w:t xml:space="preserve">to establish the </w:t>
        </w:r>
        <w:r w:rsidRPr="00496CB0">
          <w:rPr>
            <w:lang w:eastAsia="zh-CN"/>
          </w:rPr>
          <w:t>multicast MBS session</w:t>
        </w:r>
        <w:r>
          <w:rPr>
            <w:rFonts w:hint="eastAsia"/>
            <w:lang w:eastAsia="zh-CN"/>
          </w:rPr>
          <w:t>(s)</w:t>
        </w:r>
        <w:r w:rsidRPr="00496CB0">
          <w:rPr>
            <w:lang w:eastAsia="zh-CN"/>
          </w:rPr>
          <w:t xml:space="preserve"> </w:t>
        </w:r>
        <w:r>
          <w:rPr>
            <w:rFonts w:hint="eastAsia"/>
            <w:lang w:eastAsia="zh-CN"/>
          </w:rPr>
          <w:t>towards the target NG-RAN</w:t>
        </w:r>
        <w:r w:rsidRPr="00496CB0">
          <w:rPr>
            <w:lang w:eastAsia="zh-CN"/>
          </w:rPr>
          <w:t>.</w:t>
        </w:r>
        <w:r>
          <w:rPr>
            <w:rFonts w:hint="eastAsia"/>
            <w:lang w:eastAsia="zh-CN"/>
          </w:rPr>
          <w:t xml:space="preserve"> I</w:t>
        </w:r>
        <w:r w:rsidRPr="00496CB0">
          <w:rPr>
            <w:lang w:eastAsia="zh-CN"/>
          </w:rPr>
          <w:t xml:space="preserve">f </w:t>
        </w:r>
        <w:r w:rsidRPr="00496CB0">
          <w:t xml:space="preserve">the </w:t>
        </w:r>
        <w:r>
          <w:rPr>
            <w:rFonts w:hint="eastAsia"/>
            <w:lang w:eastAsia="zh-CN"/>
          </w:rPr>
          <w:t>target NG-RAN</w:t>
        </w:r>
        <w:r w:rsidRPr="00496CB0">
          <w:t xml:space="preserve"> support</w:t>
        </w:r>
        <w:r w:rsidRPr="00496CB0">
          <w:rPr>
            <w:lang w:eastAsia="zh-CN"/>
          </w:rPr>
          <w:t xml:space="preserve">s multicast MBS session </w:t>
        </w:r>
        <w:r>
          <w:rPr>
            <w:rFonts w:hint="eastAsia"/>
            <w:lang w:eastAsia="zh-CN"/>
          </w:rPr>
          <w:t>delivery</w:t>
        </w:r>
        <w:r w:rsidRPr="00496CB0">
          <w:rPr>
            <w:lang w:eastAsia="zh-CN"/>
          </w:rPr>
          <w:t xml:space="preserve"> to the UE in </w:t>
        </w:r>
        <w:r w:rsidRPr="00496CB0">
          <w:t xml:space="preserve">RRC Inactive </w:t>
        </w:r>
        <w:r w:rsidRPr="00496CB0">
          <w:rPr>
            <w:lang w:eastAsia="zh-CN"/>
          </w:rPr>
          <w:t>state</w:t>
        </w:r>
        <w:r>
          <w:rPr>
            <w:rFonts w:hint="eastAsia"/>
            <w:lang w:eastAsia="zh-CN"/>
          </w:rPr>
          <w:t xml:space="preserve">, the target NG-RAN may trigger the UE to move to RRC Inactive state to continue </w:t>
        </w:r>
        <w:r>
          <w:t>receiv</w:t>
        </w:r>
        <w:r>
          <w:rPr>
            <w:rFonts w:hint="eastAsia"/>
            <w:lang w:eastAsia="zh-CN"/>
          </w:rPr>
          <w:t>ing</w:t>
        </w:r>
        <w:r>
          <w:t xml:space="preserve"> </w:t>
        </w:r>
        <w:r>
          <w:rPr>
            <w:rFonts w:hint="eastAsia"/>
            <w:lang w:eastAsia="zh-CN"/>
          </w:rPr>
          <w:t xml:space="preserve">the multicast </w:t>
        </w:r>
        <w:r>
          <w:t>MBS session data</w:t>
        </w:r>
        <w:r>
          <w:rPr>
            <w:rFonts w:hint="eastAsia"/>
            <w:lang w:eastAsia="zh-CN"/>
          </w:rPr>
          <w:t>.</w:t>
        </w:r>
      </w:ins>
    </w:p>
    <w:p w14:paraId="15393911" w14:textId="77777777" w:rsidR="00522DBF" w:rsidRPr="00522DBF" w:rsidRDefault="00522DBF" w:rsidP="00522DBF">
      <w:pPr>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9819B7" w14:textId="77777777" w:rsidR="00541E79" w:rsidRDefault="00541E79">
      <w:r>
        <w:separator/>
      </w:r>
    </w:p>
  </w:endnote>
  <w:endnote w:type="continuationSeparator" w:id="0">
    <w:p w14:paraId="3EBA8496" w14:textId="77777777" w:rsidR="00541E79" w:rsidRDefault="00541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B98392" w14:textId="77777777" w:rsidR="00541E79" w:rsidRDefault="00541E79">
      <w:r>
        <w:separator/>
      </w:r>
    </w:p>
  </w:footnote>
  <w:footnote w:type="continuationSeparator" w:id="0">
    <w:p w14:paraId="45D2CCEA" w14:textId="77777777" w:rsidR="00541E79" w:rsidRDefault="00541E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2C"/>
    <w:rsid w:val="00022E4A"/>
    <w:rsid w:val="00023398"/>
    <w:rsid w:val="000347A5"/>
    <w:rsid w:val="0006511B"/>
    <w:rsid w:val="00072499"/>
    <w:rsid w:val="00084BC4"/>
    <w:rsid w:val="000A6394"/>
    <w:rsid w:val="000A7298"/>
    <w:rsid w:val="000B1ECD"/>
    <w:rsid w:val="000B7FED"/>
    <w:rsid w:val="000C038A"/>
    <w:rsid w:val="000C1FBF"/>
    <w:rsid w:val="000C6598"/>
    <w:rsid w:val="000D44B3"/>
    <w:rsid w:val="000E38BD"/>
    <w:rsid w:val="000E3CEB"/>
    <w:rsid w:val="000F6140"/>
    <w:rsid w:val="00111CAB"/>
    <w:rsid w:val="001261B6"/>
    <w:rsid w:val="00145D43"/>
    <w:rsid w:val="00155194"/>
    <w:rsid w:val="00172DEA"/>
    <w:rsid w:val="0018787F"/>
    <w:rsid w:val="00192C46"/>
    <w:rsid w:val="001A08B3"/>
    <w:rsid w:val="001A6C9E"/>
    <w:rsid w:val="001A7B60"/>
    <w:rsid w:val="001B52F0"/>
    <w:rsid w:val="001B7A65"/>
    <w:rsid w:val="001D558A"/>
    <w:rsid w:val="001D5A89"/>
    <w:rsid w:val="001E08DA"/>
    <w:rsid w:val="001E41F3"/>
    <w:rsid w:val="00203E39"/>
    <w:rsid w:val="00223DB1"/>
    <w:rsid w:val="0023395C"/>
    <w:rsid w:val="00237D3E"/>
    <w:rsid w:val="0026004D"/>
    <w:rsid w:val="002640DD"/>
    <w:rsid w:val="00270FBE"/>
    <w:rsid w:val="00275D12"/>
    <w:rsid w:val="00284FEB"/>
    <w:rsid w:val="002860C4"/>
    <w:rsid w:val="002B0501"/>
    <w:rsid w:val="002B45A5"/>
    <w:rsid w:val="002B5741"/>
    <w:rsid w:val="002C37A2"/>
    <w:rsid w:val="002E472E"/>
    <w:rsid w:val="00305409"/>
    <w:rsid w:val="00307E92"/>
    <w:rsid w:val="003367A8"/>
    <w:rsid w:val="0035084F"/>
    <w:rsid w:val="00354CEE"/>
    <w:rsid w:val="003609EF"/>
    <w:rsid w:val="0036231A"/>
    <w:rsid w:val="00363920"/>
    <w:rsid w:val="00365C58"/>
    <w:rsid w:val="00374DD4"/>
    <w:rsid w:val="003C2FB4"/>
    <w:rsid w:val="003C379D"/>
    <w:rsid w:val="003D7EC3"/>
    <w:rsid w:val="003E1A36"/>
    <w:rsid w:val="003F1D34"/>
    <w:rsid w:val="003F7627"/>
    <w:rsid w:val="00410371"/>
    <w:rsid w:val="004242F1"/>
    <w:rsid w:val="00492938"/>
    <w:rsid w:val="004B75B7"/>
    <w:rsid w:val="005141D9"/>
    <w:rsid w:val="0051580D"/>
    <w:rsid w:val="005179FA"/>
    <w:rsid w:val="00520CA3"/>
    <w:rsid w:val="00522DBF"/>
    <w:rsid w:val="005335A1"/>
    <w:rsid w:val="00541E79"/>
    <w:rsid w:val="00547111"/>
    <w:rsid w:val="005502D7"/>
    <w:rsid w:val="0056630D"/>
    <w:rsid w:val="0058287C"/>
    <w:rsid w:val="005901EC"/>
    <w:rsid w:val="00592D74"/>
    <w:rsid w:val="005B59AC"/>
    <w:rsid w:val="005E2C44"/>
    <w:rsid w:val="005F7CC1"/>
    <w:rsid w:val="00601D77"/>
    <w:rsid w:val="00601EE8"/>
    <w:rsid w:val="00617F47"/>
    <w:rsid w:val="00621188"/>
    <w:rsid w:val="006257ED"/>
    <w:rsid w:val="0063414F"/>
    <w:rsid w:val="00634E7D"/>
    <w:rsid w:val="006379BB"/>
    <w:rsid w:val="00653DE4"/>
    <w:rsid w:val="00654AC7"/>
    <w:rsid w:val="00663798"/>
    <w:rsid w:val="00665C47"/>
    <w:rsid w:val="00695808"/>
    <w:rsid w:val="006B05CE"/>
    <w:rsid w:val="006B46FB"/>
    <w:rsid w:val="006B6709"/>
    <w:rsid w:val="006B7FB7"/>
    <w:rsid w:val="006E21FB"/>
    <w:rsid w:val="006F1210"/>
    <w:rsid w:val="006F73A7"/>
    <w:rsid w:val="006F7EDC"/>
    <w:rsid w:val="007032B4"/>
    <w:rsid w:val="0072133C"/>
    <w:rsid w:val="00730E1C"/>
    <w:rsid w:val="00732156"/>
    <w:rsid w:val="007419B0"/>
    <w:rsid w:val="0076652A"/>
    <w:rsid w:val="00777B7A"/>
    <w:rsid w:val="00792342"/>
    <w:rsid w:val="007977A8"/>
    <w:rsid w:val="007A20A3"/>
    <w:rsid w:val="007B512A"/>
    <w:rsid w:val="007C2097"/>
    <w:rsid w:val="007D6A07"/>
    <w:rsid w:val="007D6A43"/>
    <w:rsid w:val="007F1DE0"/>
    <w:rsid w:val="007F7259"/>
    <w:rsid w:val="008040A8"/>
    <w:rsid w:val="008279FA"/>
    <w:rsid w:val="00831BE2"/>
    <w:rsid w:val="0083486F"/>
    <w:rsid w:val="00834D34"/>
    <w:rsid w:val="008626E7"/>
    <w:rsid w:val="00870EE7"/>
    <w:rsid w:val="00874A20"/>
    <w:rsid w:val="00885693"/>
    <w:rsid w:val="008863B9"/>
    <w:rsid w:val="00893ECC"/>
    <w:rsid w:val="008A45A6"/>
    <w:rsid w:val="008B3F81"/>
    <w:rsid w:val="008B6AA4"/>
    <w:rsid w:val="008C1A3F"/>
    <w:rsid w:val="008D3CCC"/>
    <w:rsid w:val="008F1BB3"/>
    <w:rsid w:val="008F3789"/>
    <w:rsid w:val="008F686C"/>
    <w:rsid w:val="00914117"/>
    <w:rsid w:val="009148DE"/>
    <w:rsid w:val="009249B9"/>
    <w:rsid w:val="00941E30"/>
    <w:rsid w:val="00946218"/>
    <w:rsid w:val="00954871"/>
    <w:rsid w:val="00961114"/>
    <w:rsid w:val="00966388"/>
    <w:rsid w:val="009777D9"/>
    <w:rsid w:val="00982C53"/>
    <w:rsid w:val="009853E1"/>
    <w:rsid w:val="0098704A"/>
    <w:rsid w:val="0099063C"/>
    <w:rsid w:val="00991B88"/>
    <w:rsid w:val="009A5753"/>
    <w:rsid w:val="009A579D"/>
    <w:rsid w:val="009B6E85"/>
    <w:rsid w:val="009C333C"/>
    <w:rsid w:val="009D4C35"/>
    <w:rsid w:val="009E3297"/>
    <w:rsid w:val="009F734F"/>
    <w:rsid w:val="00A0123F"/>
    <w:rsid w:val="00A0624B"/>
    <w:rsid w:val="00A06925"/>
    <w:rsid w:val="00A113A0"/>
    <w:rsid w:val="00A246B6"/>
    <w:rsid w:val="00A47E70"/>
    <w:rsid w:val="00A50000"/>
    <w:rsid w:val="00A50CF0"/>
    <w:rsid w:val="00A7431C"/>
    <w:rsid w:val="00A7671C"/>
    <w:rsid w:val="00A8204A"/>
    <w:rsid w:val="00A96555"/>
    <w:rsid w:val="00AA2CBC"/>
    <w:rsid w:val="00AC5820"/>
    <w:rsid w:val="00AD1236"/>
    <w:rsid w:val="00AD1CD8"/>
    <w:rsid w:val="00AE693D"/>
    <w:rsid w:val="00B231CD"/>
    <w:rsid w:val="00B258BB"/>
    <w:rsid w:val="00B319DB"/>
    <w:rsid w:val="00B40809"/>
    <w:rsid w:val="00B55FEE"/>
    <w:rsid w:val="00B66E05"/>
    <w:rsid w:val="00B67B97"/>
    <w:rsid w:val="00B70E3E"/>
    <w:rsid w:val="00B81CB5"/>
    <w:rsid w:val="00B86F13"/>
    <w:rsid w:val="00B953F0"/>
    <w:rsid w:val="00B968C8"/>
    <w:rsid w:val="00BA342C"/>
    <w:rsid w:val="00BA3EC5"/>
    <w:rsid w:val="00BA51D9"/>
    <w:rsid w:val="00BB384D"/>
    <w:rsid w:val="00BB5DFC"/>
    <w:rsid w:val="00BC1566"/>
    <w:rsid w:val="00BD279D"/>
    <w:rsid w:val="00BD3EB2"/>
    <w:rsid w:val="00BD6BB8"/>
    <w:rsid w:val="00C15C7F"/>
    <w:rsid w:val="00C3536A"/>
    <w:rsid w:val="00C66BA2"/>
    <w:rsid w:val="00C716CD"/>
    <w:rsid w:val="00C71857"/>
    <w:rsid w:val="00C75767"/>
    <w:rsid w:val="00C80982"/>
    <w:rsid w:val="00C80A9F"/>
    <w:rsid w:val="00C870F6"/>
    <w:rsid w:val="00C95985"/>
    <w:rsid w:val="00CA1DDC"/>
    <w:rsid w:val="00CC5026"/>
    <w:rsid w:val="00CC68D0"/>
    <w:rsid w:val="00D03F9A"/>
    <w:rsid w:val="00D06D51"/>
    <w:rsid w:val="00D11344"/>
    <w:rsid w:val="00D24991"/>
    <w:rsid w:val="00D50255"/>
    <w:rsid w:val="00D560DA"/>
    <w:rsid w:val="00D61C5D"/>
    <w:rsid w:val="00D62C17"/>
    <w:rsid w:val="00D6553E"/>
    <w:rsid w:val="00D66520"/>
    <w:rsid w:val="00D765EB"/>
    <w:rsid w:val="00D80124"/>
    <w:rsid w:val="00D81318"/>
    <w:rsid w:val="00D84AE9"/>
    <w:rsid w:val="00D86EF2"/>
    <w:rsid w:val="00D916EA"/>
    <w:rsid w:val="00DB2444"/>
    <w:rsid w:val="00DD5AD6"/>
    <w:rsid w:val="00DE34CF"/>
    <w:rsid w:val="00E0787D"/>
    <w:rsid w:val="00E13F3D"/>
    <w:rsid w:val="00E20319"/>
    <w:rsid w:val="00E32E78"/>
    <w:rsid w:val="00E34898"/>
    <w:rsid w:val="00E80C75"/>
    <w:rsid w:val="00E941B0"/>
    <w:rsid w:val="00EA0B36"/>
    <w:rsid w:val="00EA1B52"/>
    <w:rsid w:val="00EA35C6"/>
    <w:rsid w:val="00EB09B7"/>
    <w:rsid w:val="00ED3F3B"/>
    <w:rsid w:val="00EE7D7C"/>
    <w:rsid w:val="00EF5857"/>
    <w:rsid w:val="00F12A84"/>
    <w:rsid w:val="00F25D98"/>
    <w:rsid w:val="00F300FB"/>
    <w:rsid w:val="00F53493"/>
    <w:rsid w:val="00F61657"/>
    <w:rsid w:val="00F87B79"/>
    <w:rsid w:val="00F918C0"/>
    <w:rsid w:val="00F977EB"/>
    <w:rsid w:val="00FA576C"/>
    <w:rsid w:val="00FB3057"/>
    <w:rsid w:val="00FB4D13"/>
    <w:rsid w:val="00FB6386"/>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41006-FF4A-49C0-8C43-424F8FA47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1173</Words>
  <Characters>6690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4</cp:revision>
  <cp:lastPrinted>1900-12-31T16:00:00Z</cp:lastPrinted>
  <dcterms:created xsi:type="dcterms:W3CDTF">2023-01-17T05:05:00Z</dcterms:created>
  <dcterms:modified xsi:type="dcterms:W3CDTF">2023-01-17T14:30:00Z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